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EA973" w14:textId="77777777" w:rsidR="001E41F3" w:rsidRDefault="001E41F3">
      <w:pPr>
        <w:pStyle w:val="CRCoverPage"/>
        <w:tabs>
          <w:tab w:val="right" w:pos="9639"/>
        </w:tabs>
        <w:spacing w:after="0"/>
        <w:rPr>
          <w:b/>
          <w:i/>
          <w:noProof/>
          <w:sz w:val="28"/>
        </w:rPr>
      </w:pPr>
      <w:r>
        <w:rPr>
          <w:b/>
          <w:noProof/>
          <w:sz w:val="24"/>
        </w:rPr>
        <w:t>3GPP TSG-</w:t>
      </w:r>
      <w:r w:rsidR="003262AA">
        <w:fldChar w:fldCharType="begin"/>
      </w:r>
      <w:r w:rsidR="003262AA">
        <w:instrText xml:space="preserve"> DOCPROPERTY  TSG/WGRef  \* MERGEFORMAT </w:instrText>
      </w:r>
      <w:r w:rsidR="003262AA">
        <w:fldChar w:fldCharType="separate"/>
      </w:r>
      <w:r w:rsidR="003609EF">
        <w:rPr>
          <w:b/>
          <w:noProof/>
          <w:sz w:val="24"/>
        </w:rPr>
        <w:t>SA5</w:t>
      </w:r>
      <w:r w:rsidR="003262AA">
        <w:rPr>
          <w:b/>
          <w:noProof/>
          <w:sz w:val="24"/>
        </w:rPr>
        <w:fldChar w:fldCharType="end"/>
      </w:r>
      <w:r w:rsidR="00C66BA2">
        <w:rPr>
          <w:b/>
          <w:noProof/>
          <w:sz w:val="24"/>
        </w:rPr>
        <w:t xml:space="preserve"> </w:t>
      </w:r>
      <w:r>
        <w:rPr>
          <w:b/>
          <w:noProof/>
          <w:sz w:val="24"/>
        </w:rPr>
        <w:t>Meeting #</w:t>
      </w:r>
      <w:r w:rsidR="003262AA">
        <w:fldChar w:fldCharType="begin"/>
      </w:r>
      <w:r w:rsidR="003262AA">
        <w:instrText xml:space="preserve"> DOCPROPERTY  MtgSeq  \* MERGEFORMAT </w:instrText>
      </w:r>
      <w:r w:rsidR="003262AA">
        <w:fldChar w:fldCharType="separate"/>
      </w:r>
      <w:r w:rsidR="00EB09B7" w:rsidRPr="00EB09B7">
        <w:rPr>
          <w:b/>
          <w:noProof/>
          <w:sz w:val="24"/>
        </w:rPr>
        <w:t>129</w:t>
      </w:r>
      <w:r w:rsidR="003262AA">
        <w:rPr>
          <w:b/>
          <w:noProof/>
          <w:sz w:val="24"/>
        </w:rPr>
        <w:fldChar w:fldCharType="end"/>
      </w:r>
      <w:r w:rsidR="003262AA">
        <w:fldChar w:fldCharType="begin"/>
      </w:r>
      <w:r w:rsidR="003262AA">
        <w:instrText xml:space="preserve"> DOCPROPERTY  MtgTitle  \* MERGEFORMAT </w:instrText>
      </w:r>
      <w:r w:rsidR="003262AA">
        <w:fldChar w:fldCharType="separate"/>
      </w:r>
      <w:r w:rsidR="00EB09B7">
        <w:rPr>
          <w:b/>
          <w:noProof/>
          <w:sz w:val="24"/>
        </w:rPr>
        <w:t>-e</w:t>
      </w:r>
      <w:r w:rsidR="003262AA">
        <w:rPr>
          <w:b/>
          <w:noProof/>
          <w:sz w:val="24"/>
        </w:rPr>
        <w:fldChar w:fldCharType="end"/>
      </w:r>
      <w:r>
        <w:rPr>
          <w:b/>
          <w:i/>
          <w:noProof/>
          <w:sz w:val="28"/>
        </w:rPr>
        <w:tab/>
      </w:r>
      <w:r w:rsidR="003262AA">
        <w:fldChar w:fldCharType="begin"/>
      </w:r>
      <w:r w:rsidR="003262AA">
        <w:instrText xml:space="preserve"> DOCPROPERTY  Tdoc#  \* MERGEFORMAT </w:instrText>
      </w:r>
      <w:r w:rsidR="003262AA">
        <w:fldChar w:fldCharType="separate"/>
      </w:r>
      <w:r w:rsidR="00E13F3D" w:rsidRPr="00E13F3D">
        <w:rPr>
          <w:b/>
          <w:i/>
          <w:noProof/>
          <w:sz w:val="28"/>
        </w:rPr>
        <w:t>S5-201395</w:t>
      </w:r>
      <w:r w:rsidR="003262AA">
        <w:rPr>
          <w:b/>
          <w:i/>
          <w:noProof/>
          <w:sz w:val="28"/>
        </w:rPr>
        <w:fldChar w:fldCharType="end"/>
      </w:r>
    </w:p>
    <w:p w14:paraId="3EC753CE" w14:textId="77777777" w:rsidR="001E41F3" w:rsidRDefault="003262A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623590" w14:textId="77777777" w:rsidTr="00547111">
        <w:tc>
          <w:tcPr>
            <w:tcW w:w="9641" w:type="dxa"/>
            <w:gridSpan w:val="9"/>
            <w:tcBorders>
              <w:top w:val="single" w:sz="4" w:space="0" w:color="auto"/>
              <w:left w:val="single" w:sz="4" w:space="0" w:color="auto"/>
              <w:right w:val="single" w:sz="4" w:space="0" w:color="auto"/>
            </w:tcBorders>
          </w:tcPr>
          <w:p w14:paraId="7FE6D40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CD4126C" w14:textId="77777777" w:rsidTr="00547111">
        <w:tc>
          <w:tcPr>
            <w:tcW w:w="9641" w:type="dxa"/>
            <w:gridSpan w:val="9"/>
            <w:tcBorders>
              <w:left w:val="single" w:sz="4" w:space="0" w:color="auto"/>
              <w:right w:val="single" w:sz="4" w:space="0" w:color="auto"/>
            </w:tcBorders>
          </w:tcPr>
          <w:p w14:paraId="33ADC7BB" w14:textId="77777777" w:rsidR="001E41F3" w:rsidRDefault="001E41F3">
            <w:pPr>
              <w:pStyle w:val="CRCoverPage"/>
              <w:spacing w:after="0"/>
              <w:jc w:val="center"/>
              <w:rPr>
                <w:noProof/>
              </w:rPr>
            </w:pPr>
            <w:r>
              <w:rPr>
                <w:b/>
                <w:noProof/>
                <w:sz w:val="32"/>
              </w:rPr>
              <w:t>CHANGE REQUEST</w:t>
            </w:r>
          </w:p>
        </w:tc>
      </w:tr>
      <w:tr w:rsidR="001E41F3" w14:paraId="7453E1DE" w14:textId="77777777" w:rsidTr="00547111">
        <w:tc>
          <w:tcPr>
            <w:tcW w:w="9641" w:type="dxa"/>
            <w:gridSpan w:val="9"/>
            <w:tcBorders>
              <w:left w:val="single" w:sz="4" w:space="0" w:color="auto"/>
              <w:right w:val="single" w:sz="4" w:space="0" w:color="auto"/>
            </w:tcBorders>
          </w:tcPr>
          <w:p w14:paraId="5ED389A2" w14:textId="77777777" w:rsidR="001E41F3" w:rsidRDefault="001E41F3">
            <w:pPr>
              <w:pStyle w:val="CRCoverPage"/>
              <w:spacing w:after="0"/>
              <w:rPr>
                <w:noProof/>
                <w:sz w:val="8"/>
                <w:szCs w:val="8"/>
              </w:rPr>
            </w:pPr>
          </w:p>
        </w:tc>
      </w:tr>
      <w:tr w:rsidR="001E41F3" w14:paraId="5D772E3A" w14:textId="77777777" w:rsidTr="00547111">
        <w:tc>
          <w:tcPr>
            <w:tcW w:w="142" w:type="dxa"/>
            <w:tcBorders>
              <w:left w:val="single" w:sz="4" w:space="0" w:color="auto"/>
            </w:tcBorders>
          </w:tcPr>
          <w:p w14:paraId="510CEF91" w14:textId="77777777" w:rsidR="001E41F3" w:rsidRDefault="001E41F3">
            <w:pPr>
              <w:pStyle w:val="CRCoverPage"/>
              <w:spacing w:after="0"/>
              <w:jc w:val="right"/>
              <w:rPr>
                <w:noProof/>
              </w:rPr>
            </w:pPr>
          </w:p>
        </w:tc>
        <w:tc>
          <w:tcPr>
            <w:tcW w:w="1559" w:type="dxa"/>
            <w:shd w:val="pct30" w:color="FFFF00" w:fill="auto"/>
          </w:tcPr>
          <w:p w14:paraId="784F797F" w14:textId="77777777" w:rsidR="001E41F3" w:rsidRPr="00410371" w:rsidRDefault="003262A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14:paraId="1BF4E59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188D6D" w14:textId="77777777" w:rsidR="001E41F3" w:rsidRPr="00410371" w:rsidRDefault="003262A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0072</w:t>
            </w:r>
            <w:r>
              <w:rPr>
                <w:b/>
                <w:noProof/>
                <w:sz w:val="28"/>
              </w:rPr>
              <w:fldChar w:fldCharType="end"/>
            </w:r>
          </w:p>
        </w:tc>
        <w:tc>
          <w:tcPr>
            <w:tcW w:w="709" w:type="dxa"/>
          </w:tcPr>
          <w:p w14:paraId="51F6519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4A9CD" w14:textId="77777777" w:rsidR="001E41F3" w:rsidRPr="00410371" w:rsidRDefault="003262A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513142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F937F1" w14:textId="77777777" w:rsidR="001E41F3" w:rsidRPr="00410371" w:rsidRDefault="003262A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0EE40A98" w14:textId="77777777" w:rsidR="001E41F3" w:rsidRDefault="001E41F3">
            <w:pPr>
              <w:pStyle w:val="CRCoverPage"/>
              <w:spacing w:after="0"/>
              <w:rPr>
                <w:noProof/>
              </w:rPr>
            </w:pPr>
          </w:p>
        </w:tc>
      </w:tr>
      <w:tr w:rsidR="001E41F3" w14:paraId="57B4490C" w14:textId="77777777" w:rsidTr="00547111">
        <w:tc>
          <w:tcPr>
            <w:tcW w:w="9641" w:type="dxa"/>
            <w:gridSpan w:val="9"/>
            <w:tcBorders>
              <w:left w:val="single" w:sz="4" w:space="0" w:color="auto"/>
              <w:right w:val="single" w:sz="4" w:space="0" w:color="auto"/>
            </w:tcBorders>
          </w:tcPr>
          <w:p w14:paraId="40354C13" w14:textId="77777777" w:rsidR="001E41F3" w:rsidRDefault="001E41F3">
            <w:pPr>
              <w:pStyle w:val="CRCoverPage"/>
              <w:spacing w:after="0"/>
              <w:rPr>
                <w:noProof/>
              </w:rPr>
            </w:pPr>
          </w:p>
        </w:tc>
      </w:tr>
      <w:tr w:rsidR="001E41F3" w14:paraId="0963365E" w14:textId="77777777" w:rsidTr="00547111">
        <w:tc>
          <w:tcPr>
            <w:tcW w:w="9641" w:type="dxa"/>
            <w:gridSpan w:val="9"/>
            <w:tcBorders>
              <w:top w:val="single" w:sz="4" w:space="0" w:color="auto"/>
            </w:tcBorders>
          </w:tcPr>
          <w:p w14:paraId="3A632A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3719C5" w14:textId="77777777" w:rsidTr="00547111">
        <w:tc>
          <w:tcPr>
            <w:tcW w:w="9641" w:type="dxa"/>
            <w:gridSpan w:val="9"/>
          </w:tcPr>
          <w:p w14:paraId="3E2965E7" w14:textId="77777777" w:rsidR="001E41F3" w:rsidRDefault="001E41F3">
            <w:pPr>
              <w:pStyle w:val="CRCoverPage"/>
              <w:spacing w:after="0"/>
              <w:rPr>
                <w:noProof/>
                <w:sz w:val="8"/>
                <w:szCs w:val="8"/>
              </w:rPr>
            </w:pPr>
          </w:p>
        </w:tc>
      </w:tr>
    </w:tbl>
    <w:p w14:paraId="3DE486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E735A2" w14:textId="77777777" w:rsidTr="00A7671C">
        <w:tc>
          <w:tcPr>
            <w:tcW w:w="2835" w:type="dxa"/>
          </w:tcPr>
          <w:p w14:paraId="02F60D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5FEED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5A61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52FA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9FC98" w14:textId="77777777" w:rsidR="00F25D98" w:rsidRDefault="00F25D98" w:rsidP="001E41F3">
            <w:pPr>
              <w:pStyle w:val="CRCoverPage"/>
              <w:spacing w:after="0"/>
              <w:jc w:val="center"/>
              <w:rPr>
                <w:b/>
                <w:caps/>
                <w:noProof/>
              </w:rPr>
            </w:pPr>
          </w:p>
        </w:tc>
        <w:tc>
          <w:tcPr>
            <w:tcW w:w="2126" w:type="dxa"/>
          </w:tcPr>
          <w:p w14:paraId="6A3C47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81BD31" w14:textId="28F58465" w:rsidR="00F25D98" w:rsidRDefault="00D2204F" w:rsidP="001E41F3">
            <w:pPr>
              <w:pStyle w:val="CRCoverPage"/>
              <w:spacing w:after="0"/>
              <w:jc w:val="center"/>
              <w:rPr>
                <w:b/>
                <w:caps/>
                <w:noProof/>
              </w:rPr>
            </w:pPr>
            <w:r>
              <w:rPr>
                <w:b/>
                <w:caps/>
                <w:noProof/>
              </w:rPr>
              <w:t>X</w:t>
            </w:r>
          </w:p>
        </w:tc>
        <w:tc>
          <w:tcPr>
            <w:tcW w:w="1418" w:type="dxa"/>
            <w:tcBorders>
              <w:left w:val="nil"/>
            </w:tcBorders>
          </w:tcPr>
          <w:p w14:paraId="7D43D27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E4559" w14:textId="6DE4E118" w:rsidR="00F25D98" w:rsidRDefault="00D2204F" w:rsidP="001E41F3">
            <w:pPr>
              <w:pStyle w:val="CRCoverPage"/>
              <w:spacing w:after="0"/>
              <w:jc w:val="center"/>
              <w:rPr>
                <w:b/>
                <w:bCs/>
                <w:caps/>
                <w:noProof/>
              </w:rPr>
            </w:pPr>
            <w:r>
              <w:rPr>
                <w:b/>
                <w:bCs/>
                <w:caps/>
                <w:noProof/>
              </w:rPr>
              <w:t>X</w:t>
            </w:r>
          </w:p>
        </w:tc>
      </w:tr>
    </w:tbl>
    <w:p w14:paraId="49015A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F7A23C" w14:textId="77777777" w:rsidTr="00547111">
        <w:tc>
          <w:tcPr>
            <w:tcW w:w="9640" w:type="dxa"/>
            <w:gridSpan w:val="11"/>
          </w:tcPr>
          <w:p w14:paraId="53FC8142" w14:textId="77777777" w:rsidR="001E41F3" w:rsidRDefault="001E41F3">
            <w:pPr>
              <w:pStyle w:val="CRCoverPage"/>
              <w:spacing w:after="0"/>
              <w:rPr>
                <w:noProof/>
                <w:sz w:val="8"/>
                <w:szCs w:val="8"/>
              </w:rPr>
            </w:pPr>
          </w:p>
        </w:tc>
      </w:tr>
      <w:tr w:rsidR="001E41F3" w14:paraId="70BC8DC1" w14:textId="77777777" w:rsidTr="00547111">
        <w:tc>
          <w:tcPr>
            <w:tcW w:w="1843" w:type="dxa"/>
            <w:tcBorders>
              <w:top w:val="single" w:sz="4" w:space="0" w:color="auto"/>
              <w:left w:val="single" w:sz="4" w:space="0" w:color="auto"/>
            </w:tcBorders>
          </w:tcPr>
          <w:p w14:paraId="6F17A8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B35B25" w14:textId="77777777" w:rsidR="001E41F3" w:rsidRDefault="003262AA">
            <w:pPr>
              <w:pStyle w:val="CRCoverPage"/>
              <w:spacing w:after="0"/>
              <w:ind w:left="100"/>
              <w:rPr>
                <w:noProof/>
              </w:rPr>
            </w:pPr>
            <w:r>
              <w:fldChar w:fldCharType="begin"/>
            </w:r>
            <w:r>
              <w:instrText xml:space="preserve"> DOCPROPERTY  CrTitle  \* MERGEFORMAT </w:instrText>
            </w:r>
            <w:r>
              <w:fldChar w:fldCharType="separate"/>
            </w:r>
            <w:r w:rsidR="002640DD">
              <w:t>Rel-16 CR 28.622 Add missing supported notifications of MeasurementReader, MeasurementControl and ThresholdMonitor</w:t>
            </w:r>
            <w:r>
              <w:fldChar w:fldCharType="end"/>
            </w:r>
          </w:p>
        </w:tc>
      </w:tr>
      <w:tr w:rsidR="001E41F3" w14:paraId="4BAF8FB5" w14:textId="77777777" w:rsidTr="00547111">
        <w:tc>
          <w:tcPr>
            <w:tcW w:w="1843" w:type="dxa"/>
            <w:tcBorders>
              <w:left w:val="single" w:sz="4" w:space="0" w:color="auto"/>
            </w:tcBorders>
          </w:tcPr>
          <w:p w14:paraId="0C9713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E4842E" w14:textId="77777777" w:rsidR="001E41F3" w:rsidRDefault="001E41F3">
            <w:pPr>
              <w:pStyle w:val="CRCoverPage"/>
              <w:spacing w:after="0"/>
              <w:rPr>
                <w:noProof/>
                <w:sz w:val="8"/>
                <w:szCs w:val="8"/>
              </w:rPr>
            </w:pPr>
          </w:p>
        </w:tc>
      </w:tr>
      <w:tr w:rsidR="001E41F3" w14:paraId="5CB33211" w14:textId="77777777" w:rsidTr="00547111">
        <w:tc>
          <w:tcPr>
            <w:tcW w:w="1843" w:type="dxa"/>
            <w:tcBorders>
              <w:left w:val="single" w:sz="4" w:space="0" w:color="auto"/>
            </w:tcBorders>
          </w:tcPr>
          <w:p w14:paraId="2928F9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E67F6D" w14:textId="77777777" w:rsidR="001E41F3" w:rsidRDefault="003262A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5F9E0031" w14:textId="77777777" w:rsidTr="00547111">
        <w:tc>
          <w:tcPr>
            <w:tcW w:w="1843" w:type="dxa"/>
            <w:tcBorders>
              <w:left w:val="single" w:sz="4" w:space="0" w:color="auto"/>
            </w:tcBorders>
          </w:tcPr>
          <w:p w14:paraId="61949C3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3A460C" w14:textId="57F898F8" w:rsidR="001E41F3" w:rsidRDefault="00317465" w:rsidP="00547111">
            <w:pPr>
              <w:pStyle w:val="CRCoverPage"/>
              <w:spacing w:after="0"/>
              <w:ind w:left="100"/>
              <w:rPr>
                <w:noProof/>
              </w:rPr>
            </w:pPr>
            <w:r>
              <w:t>SA5</w:t>
            </w:r>
            <w:bookmarkStart w:id="1" w:name="_GoBack"/>
            <w:bookmarkEnd w:id="1"/>
            <w:r w:rsidR="003262AA">
              <w:fldChar w:fldCharType="begin"/>
            </w:r>
            <w:r w:rsidR="003262AA">
              <w:instrText xml:space="preserve"> DOCPROPERTY  SourceIfTsg  \* MERGEFORMAT </w:instrText>
            </w:r>
            <w:r w:rsidR="003262AA">
              <w:fldChar w:fldCharType="separate"/>
            </w:r>
            <w:r w:rsidR="003262AA">
              <w:fldChar w:fldCharType="end"/>
            </w:r>
          </w:p>
        </w:tc>
      </w:tr>
      <w:tr w:rsidR="001E41F3" w14:paraId="4D7CD275" w14:textId="77777777" w:rsidTr="00547111">
        <w:tc>
          <w:tcPr>
            <w:tcW w:w="1843" w:type="dxa"/>
            <w:tcBorders>
              <w:left w:val="single" w:sz="4" w:space="0" w:color="auto"/>
            </w:tcBorders>
          </w:tcPr>
          <w:p w14:paraId="4B7A3C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789F1C" w14:textId="77777777" w:rsidR="001E41F3" w:rsidRDefault="001E41F3">
            <w:pPr>
              <w:pStyle w:val="CRCoverPage"/>
              <w:spacing w:after="0"/>
              <w:rPr>
                <w:noProof/>
                <w:sz w:val="8"/>
                <w:szCs w:val="8"/>
              </w:rPr>
            </w:pPr>
          </w:p>
        </w:tc>
      </w:tr>
      <w:tr w:rsidR="001E41F3" w14:paraId="337F36A5" w14:textId="77777777" w:rsidTr="00547111">
        <w:tc>
          <w:tcPr>
            <w:tcW w:w="1843" w:type="dxa"/>
            <w:tcBorders>
              <w:left w:val="single" w:sz="4" w:space="0" w:color="auto"/>
            </w:tcBorders>
          </w:tcPr>
          <w:p w14:paraId="48A2B1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8C5434" w14:textId="77777777" w:rsidR="001E41F3" w:rsidRDefault="003262AA">
            <w:pPr>
              <w:pStyle w:val="CRCoverPage"/>
              <w:spacing w:after="0"/>
              <w:ind w:left="100"/>
              <w:rPr>
                <w:noProof/>
              </w:rPr>
            </w:pPr>
            <w:r>
              <w:fldChar w:fldCharType="begin"/>
            </w:r>
            <w:r>
              <w:instrText xml:space="preserve"> DOCPROPERTY  RelatedWis  \* MERGEFORMAT </w:instrText>
            </w:r>
            <w:r>
              <w:fldChar w:fldCharType="separate"/>
            </w:r>
            <w:r w:rsidR="00E13F3D">
              <w:rPr>
                <w:noProof/>
              </w:rPr>
              <w:t>eNRM</w:t>
            </w:r>
            <w:r>
              <w:rPr>
                <w:noProof/>
              </w:rPr>
              <w:fldChar w:fldCharType="end"/>
            </w:r>
          </w:p>
        </w:tc>
        <w:tc>
          <w:tcPr>
            <w:tcW w:w="567" w:type="dxa"/>
            <w:tcBorders>
              <w:left w:val="nil"/>
            </w:tcBorders>
          </w:tcPr>
          <w:p w14:paraId="368707FD" w14:textId="77777777" w:rsidR="001E41F3" w:rsidRDefault="001E41F3">
            <w:pPr>
              <w:pStyle w:val="CRCoverPage"/>
              <w:spacing w:after="0"/>
              <w:ind w:right="100"/>
              <w:rPr>
                <w:noProof/>
              </w:rPr>
            </w:pPr>
          </w:p>
        </w:tc>
        <w:tc>
          <w:tcPr>
            <w:tcW w:w="1417" w:type="dxa"/>
            <w:gridSpan w:val="3"/>
            <w:tcBorders>
              <w:left w:val="nil"/>
            </w:tcBorders>
          </w:tcPr>
          <w:p w14:paraId="754A38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7D47B" w14:textId="77777777" w:rsidR="001E41F3" w:rsidRDefault="003262AA">
            <w:pPr>
              <w:pStyle w:val="CRCoverPage"/>
              <w:spacing w:after="0"/>
              <w:ind w:left="100"/>
              <w:rPr>
                <w:noProof/>
              </w:rPr>
            </w:pPr>
            <w:r>
              <w:fldChar w:fldCharType="begin"/>
            </w:r>
            <w:r>
              <w:instrText xml:space="preserve"> DOCPROPERTY  ResDate  \* MERGEFORMAT </w:instrText>
            </w:r>
            <w:r>
              <w:fldChar w:fldCharType="separate"/>
            </w:r>
            <w:r w:rsidR="00D24991">
              <w:rPr>
                <w:noProof/>
              </w:rPr>
              <w:t>2020-02-14</w:t>
            </w:r>
            <w:r>
              <w:rPr>
                <w:noProof/>
              </w:rPr>
              <w:fldChar w:fldCharType="end"/>
            </w:r>
          </w:p>
        </w:tc>
      </w:tr>
      <w:tr w:rsidR="001E41F3" w14:paraId="4761343B" w14:textId="77777777" w:rsidTr="00547111">
        <w:tc>
          <w:tcPr>
            <w:tcW w:w="1843" w:type="dxa"/>
            <w:tcBorders>
              <w:left w:val="single" w:sz="4" w:space="0" w:color="auto"/>
            </w:tcBorders>
          </w:tcPr>
          <w:p w14:paraId="3260281E" w14:textId="77777777" w:rsidR="001E41F3" w:rsidRDefault="001E41F3">
            <w:pPr>
              <w:pStyle w:val="CRCoverPage"/>
              <w:spacing w:after="0"/>
              <w:rPr>
                <w:b/>
                <w:i/>
                <w:noProof/>
                <w:sz w:val="8"/>
                <w:szCs w:val="8"/>
              </w:rPr>
            </w:pPr>
          </w:p>
        </w:tc>
        <w:tc>
          <w:tcPr>
            <w:tcW w:w="1986" w:type="dxa"/>
            <w:gridSpan w:val="4"/>
          </w:tcPr>
          <w:p w14:paraId="2DEFC803" w14:textId="77777777" w:rsidR="001E41F3" w:rsidRDefault="001E41F3">
            <w:pPr>
              <w:pStyle w:val="CRCoverPage"/>
              <w:spacing w:after="0"/>
              <w:rPr>
                <w:noProof/>
                <w:sz w:val="8"/>
                <w:szCs w:val="8"/>
              </w:rPr>
            </w:pPr>
          </w:p>
        </w:tc>
        <w:tc>
          <w:tcPr>
            <w:tcW w:w="2267" w:type="dxa"/>
            <w:gridSpan w:val="2"/>
          </w:tcPr>
          <w:p w14:paraId="62D8EF02" w14:textId="77777777" w:rsidR="001E41F3" w:rsidRDefault="001E41F3">
            <w:pPr>
              <w:pStyle w:val="CRCoverPage"/>
              <w:spacing w:after="0"/>
              <w:rPr>
                <w:noProof/>
                <w:sz w:val="8"/>
                <w:szCs w:val="8"/>
              </w:rPr>
            </w:pPr>
          </w:p>
        </w:tc>
        <w:tc>
          <w:tcPr>
            <w:tcW w:w="1417" w:type="dxa"/>
            <w:gridSpan w:val="3"/>
          </w:tcPr>
          <w:p w14:paraId="37560A5A" w14:textId="77777777" w:rsidR="001E41F3" w:rsidRDefault="001E41F3">
            <w:pPr>
              <w:pStyle w:val="CRCoverPage"/>
              <w:spacing w:after="0"/>
              <w:rPr>
                <w:noProof/>
                <w:sz w:val="8"/>
                <w:szCs w:val="8"/>
              </w:rPr>
            </w:pPr>
          </w:p>
        </w:tc>
        <w:tc>
          <w:tcPr>
            <w:tcW w:w="2127" w:type="dxa"/>
            <w:tcBorders>
              <w:right w:val="single" w:sz="4" w:space="0" w:color="auto"/>
            </w:tcBorders>
          </w:tcPr>
          <w:p w14:paraId="7AD7E460" w14:textId="77777777" w:rsidR="001E41F3" w:rsidRDefault="001E41F3">
            <w:pPr>
              <w:pStyle w:val="CRCoverPage"/>
              <w:spacing w:after="0"/>
              <w:rPr>
                <w:noProof/>
                <w:sz w:val="8"/>
                <w:szCs w:val="8"/>
              </w:rPr>
            </w:pPr>
          </w:p>
        </w:tc>
      </w:tr>
      <w:tr w:rsidR="001E41F3" w14:paraId="31CD25FA" w14:textId="77777777" w:rsidTr="00547111">
        <w:trPr>
          <w:cantSplit/>
        </w:trPr>
        <w:tc>
          <w:tcPr>
            <w:tcW w:w="1843" w:type="dxa"/>
            <w:tcBorders>
              <w:left w:val="single" w:sz="4" w:space="0" w:color="auto"/>
            </w:tcBorders>
          </w:tcPr>
          <w:p w14:paraId="771D90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4DB79A" w14:textId="77777777" w:rsidR="001E41F3" w:rsidRDefault="003262A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489712C" w14:textId="77777777" w:rsidR="001E41F3" w:rsidRDefault="001E41F3">
            <w:pPr>
              <w:pStyle w:val="CRCoverPage"/>
              <w:spacing w:after="0"/>
              <w:rPr>
                <w:noProof/>
              </w:rPr>
            </w:pPr>
          </w:p>
        </w:tc>
        <w:tc>
          <w:tcPr>
            <w:tcW w:w="1417" w:type="dxa"/>
            <w:gridSpan w:val="3"/>
            <w:tcBorders>
              <w:left w:val="nil"/>
            </w:tcBorders>
          </w:tcPr>
          <w:p w14:paraId="57C7AA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D98B99" w14:textId="77777777" w:rsidR="001E41F3" w:rsidRDefault="003262A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0C8E4C81" w14:textId="77777777" w:rsidTr="00547111">
        <w:tc>
          <w:tcPr>
            <w:tcW w:w="1843" w:type="dxa"/>
            <w:tcBorders>
              <w:left w:val="single" w:sz="4" w:space="0" w:color="auto"/>
              <w:bottom w:val="single" w:sz="4" w:space="0" w:color="auto"/>
            </w:tcBorders>
          </w:tcPr>
          <w:p w14:paraId="2636C6E8" w14:textId="77777777" w:rsidR="001E41F3" w:rsidRDefault="001E41F3">
            <w:pPr>
              <w:pStyle w:val="CRCoverPage"/>
              <w:spacing w:after="0"/>
              <w:rPr>
                <w:b/>
                <w:i/>
                <w:noProof/>
              </w:rPr>
            </w:pPr>
          </w:p>
        </w:tc>
        <w:tc>
          <w:tcPr>
            <w:tcW w:w="4677" w:type="dxa"/>
            <w:gridSpan w:val="8"/>
            <w:tcBorders>
              <w:bottom w:val="single" w:sz="4" w:space="0" w:color="auto"/>
            </w:tcBorders>
          </w:tcPr>
          <w:p w14:paraId="1E7979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453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B3FA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DFA7FE3" w14:textId="77777777" w:rsidTr="00547111">
        <w:tc>
          <w:tcPr>
            <w:tcW w:w="1843" w:type="dxa"/>
          </w:tcPr>
          <w:p w14:paraId="4A19A5EA" w14:textId="77777777" w:rsidR="001E41F3" w:rsidRDefault="001E41F3">
            <w:pPr>
              <w:pStyle w:val="CRCoverPage"/>
              <w:spacing w:after="0"/>
              <w:rPr>
                <w:b/>
                <w:i/>
                <w:noProof/>
                <w:sz w:val="8"/>
                <w:szCs w:val="8"/>
              </w:rPr>
            </w:pPr>
          </w:p>
        </w:tc>
        <w:tc>
          <w:tcPr>
            <w:tcW w:w="7797" w:type="dxa"/>
            <w:gridSpan w:val="10"/>
          </w:tcPr>
          <w:p w14:paraId="54FECC8F" w14:textId="77777777" w:rsidR="001E41F3" w:rsidRDefault="001E41F3">
            <w:pPr>
              <w:pStyle w:val="CRCoverPage"/>
              <w:spacing w:after="0"/>
              <w:rPr>
                <w:noProof/>
                <w:sz w:val="8"/>
                <w:szCs w:val="8"/>
              </w:rPr>
            </w:pPr>
          </w:p>
        </w:tc>
      </w:tr>
      <w:tr w:rsidR="001E41F3" w14:paraId="064E7A96" w14:textId="77777777" w:rsidTr="00547111">
        <w:tc>
          <w:tcPr>
            <w:tcW w:w="2694" w:type="dxa"/>
            <w:gridSpan w:val="2"/>
            <w:tcBorders>
              <w:top w:val="single" w:sz="4" w:space="0" w:color="auto"/>
              <w:left w:val="single" w:sz="4" w:space="0" w:color="auto"/>
            </w:tcBorders>
          </w:tcPr>
          <w:p w14:paraId="1E08FD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42579" w14:textId="3D80A7B0" w:rsidR="001E41F3" w:rsidRDefault="00317465">
            <w:pPr>
              <w:pStyle w:val="CRCoverPage"/>
              <w:spacing w:after="0"/>
              <w:ind w:left="100"/>
              <w:rPr>
                <w:noProof/>
              </w:rPr>
            </w:pPr>
            <w:r>
              <w:rPr>
                <w:noProof/>
              </w:rPr>
              <w:t xml:space="preserve">The MeasurementReader, MeasurementControl and Thresholdmonitor IOC support only the common notifications, but not their specific ones, namely notifyFileReady and notifyFilePreparationError for </w:t>
            </w:r>
            <w:r>
              <w:rPr>
                <w:noProof/>
              </w:rPr>
              <w:t>MeasurementReader</w:t>
            </w:r>
            <w:r>
              <w:rPr>
                <w:noProof/>
              </w:rPr>
              <w:t xml:space="preserve"> and</w:t>
            </w:r>
            <w:r>
              <w:rPr>
                <w:noProof/>
              </w:rPr>
              <w:t xml:space="preserve"> MeasurementControl</w:t>
            </w:r>
            <w:r>
              <w:rPr>
                <w:noProof/>
              </w:rPr>
              <w:t xml:space="preserve">, and </w:t>
            </w:r>
            <w:r w:rsidRPr="00317465">
              <w:rPr>
                <w:noProof/>
              </w:rPr>
              <w:t>notifyThresholdCrossing</w:t>
            </w:r>
            <w:r>
              <w:rPr>
                <w:noProof/>
              </w:rPr>
              <w:t xml:space="preserve"> for </w:t>
            </w:r>
            <w:r>
              <w:rPr>
                <w:noProof/>
              </w:rPr>
              <w:t>Thresholdmonitor</w:t>
            </w:r>
            <w:r>
              <w:rPr>
                <w:noProof/>
              </w:rPr>
              <w:t>.</w:t>
            </w:r>
          </w:p>
        </w:tc>
      </w:tr>
      <w:tr w:rsidR="001E41F3" w14:paraId="55B260E4" w14:textId="77777777" w:rsidTr="00547111">
        <w:tc>
          <w:tcPr>
            <w:tcW w:w="2694" w:type="dxa"/>
            <w:gridSpan w:val="2"/>
            <w:tcBorders>
              <w:left w:val="single" w:sz="4" w:space="0" w:color="auto"/>
            </w:tcBorders>
          </w:tcPr>
          <w:p w14:paraId="0BC187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AB0EE" w14:textId="77777777" w:rsidR="001E41F3" w:rsidRDefault="001E41F3">
            <w:pPr>
              <w:pStyle w:val="CRCoverPage"/>
              <w:spacing w:after="0"/>
              <w:rPr>
                <w:noProof/>
                <w:sz w:val="8"/>
                <w:szCs w:val="8"/>
              </w:rPr>
            </w:pPr>
          </w:p>
        </w:tc>
      </w:tr>
      <w:tr w:rsidR="001E41F3" w14:paraId="0EC78497" w14:textId="77777777" w:rsidTr="00547111">
        <w:tc>
          <w:tcPr>
            <w:tcW w:w="2694" w:type="dxa"/>
            <w:gridSpan w:val="2"/>
            <w:tcBorders>
              <w:left w:val="single" w:sz="4" w:space="0" w:color="auto"/>
            </w:tcBorders>
          </w:tcPr>
          <w:p w14:paraId="373C01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494A7" w14:textId="132B1033" w:rsidR="001E41F3" w:rsidRDefault="00317465">
            <w:pPr>
              <w:pStyle w:val="CRCoverPage"/>
              <w:spacing w:after="0"/>
              <w:ind w:left="100"/>
              <w:rPr>
                <w:noProof/>
              </w:rPr>
            </w:pPr>
            <w:r>
              <w:rPr>
                <w:noProof/>
              </w:rPr>
              <w:t xml:space="preserve">Specific notifications of </w:t>
            </w:r>
            <w:r>
              <w:rPr>
                <w:noProof/>
              </w:rPr>
              <w:t xml:space="preserve">MeasurementReader, MeasurementControl and Thresholdmonitor </w:t>
            </w:r>
            <w:r>
              <w:rPr>
                <w:noProof/>
              </w:rPr>
              <w:t>are added.</w:t>
            </w:r>
          </w:p>
        </w:tc>
      </w:tr>
      <w:tr w:rsidR="001E41F3" w14:paraId="4AC18BC3" w14:textId="77777777" w:rsidTr="00547111">
        <w:tc>
          <w:tcPr>
            <w:tcW w:w="2694" w:type="dxa"/>
            <w:gridSpan w:val="2"/>
            <w:tcBorders>
              <w:left w:val="single" w:sz="4" w:space="0" w:color="auto"/>
            </w:tcBorders>
          </w:tcPr>
          <w:p w14:paraId="17365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DA7B86" w14:textId="77777777" w:rsidR="001E41F3" w:rsidRDefault="001E41F3">
            <w:pPr>
              <w:pStyle w:val="CRCoverPage"/>
              <w:spacing w:after="0"/>
              <w:rPr>
                <w:noProof/>
                <w:sz w:val="8"/>
                <w:szCs w:val="8"/>
              </w:rPr>
            </w:pPr>
          </w:p>
        </w:tc>
      </w:tr>
      <w:tr w:rsidR="001E41F3" w14:paraId="11FDF725" w14:textId="77777777" w:rsidTr="00547111">
        <w:tc>
          <w:tcPr>
            <w:tcW w:w="2694" w:type="dxa"/>
            <w:gridSpan w:val="2"/>
            <w:tcBorders>
              <w:left w:val="single" w:sz="4" w:space="0" w:color="auto"/>
              <w:bottom w:val="single" w:sz="4" w:space="0" w:color="auto"/>
            </w:tcBorders>
          </w:tcPr>
          <w:p w14:paraId="7E1B87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2F6337" w14:textId="3DEFAA55" w:rsidR="001E41F3" w:rsidRDefault="00317465">
            <w:pPr>
              <w:pStyle w:val="CRCoverPage"/>
              <w:spacing w:after="0"/>
              <w:ind w:left="100"/>
              <w:rPr>
                <w:noProof/>
              </w:rPr>
            </w:pPr>
            <w:r>
              <w:rPr>
                <w:noProof/>
              </w:rPr>
              <w:t xml:space="preserve">Specific notifications of MeasurementReader, MeasurementControl and Thresholdmonitor are </w:t>
            </w:r>
            <w:r>
              <w:rPr>
                <w:noProof/>
              </w:rPr>
              <w:t>not supported, making these IOCs useless.</w:t>
            </w:r>
          </w:p>
        </w:tc>
      </w:tr>
      <w:tr w:rsidR="001E41F3" w14:paraId="2A53D1D1" w14:textId="77777777" w:rsidTr="00547111">
        <w:tc>
          <w:tcPr>
            <w:tcW w:w="2694" w:type="dxa"/>
            <w:gridSpan w:val="2"/>
          </w:tcPr>
          <w:p w14:paraId="56FF08D4" w14:textId="77777777" w:rsidR="001E41F3" w:rsidRDefault="001E41F3">
            <w:pPr>
              <w:pStyle w:val="CRCoverPage"/>
              <w:spacing w:after="0"/>
              <w:rPr>
                <w:b/>
                <w:i/>
                <w:noProof/>
                <w:sz w:val="8"/>
                <w:szCs w:val="8"/>
              </w:rPr>
            </w:pPr>
          </w:p>
        </w:tc>
        <w:tc>
          <w:tcPr>
            <w:tcW w:w="6946" w:type="dxa"/>
            <w:gridSpan w:val="9"/>
          </w:tcPr>
          <w:p w14:paraId="11028FD0" w14:textId="77777777" w:rsidR="001E41F3" w:rsidRDefault="001E41F3">
            <w:pPr>
              <w:pStyle w:val="CRCoverPage"/>
              <w:spacing w:after="0"/>
              <w:rPr>
                <w:noProof/>
                <w:sz w:val="8"/>
                <w:szCs w:val="8"/>
              </w:rPr>
            </w:pPr>
          </w:p>
        </w:tc>
      </w:tr>
      <w:tr w:rsidR="001E41F3" w14:paraId="32413557" w14:textId="77777777" w:rsidTr="00547111">
        <w:tc>
          <w:tcPr>
            <w:tcW w:w="2694" w:type="dxa"/>
            <w:gridSpan w:val="2"/>
            <w:tcBorders>
              <w:top w:val="single" w:sz="4" w:space="0" w:color="auto"/>
              <w:left w:val="single" w:sz="4" w:space="0" w:color="auto"/>
            </w:tcBorders>
          </w:tcPr>
          <w:p w14:paraId="6CA4FB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89B0F" w14:textId="77777777" w:rsidR="001E41F3" w:rsidRDefault="001E41F3">
            <w:pPr>
              <w:pStyle w:val="CRCoverPage"/>
              <w:spacing w:after="0"/>
              <w:ind w:left="100"/>
              <w:rPr>
                <w:noProof/>
              </w:rPr>
            </w:pPr>
          </w:p>
        </w:tc>
      </w:tr>
      <w:tr w:rsidR="001E41F3" w14:paraId="15370B2B" w14:textId="77777777" w:rsidTr="00547111">
        <w:tc>
          <w:tcPr>
            <w:tcW w:w="2694" w:type="dxa"/>
            <w:gridSpan w:val="2"/>
            <w:tcBorders>
              <w:left w:val="single" w:sz="4" w:space="0" w:color="auto"/>
            </w:tcBorders>
          </w:tcPr>
          <w:p w14:paraId="0AA808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5ACB52" w14:textId="77777777" w:rsidR="001E41F3" w:rsidRDefault="001E41F3">
            <w:pPr>
              <w:pStyle w:val="CRCoverPage"/>
              <w:spacing w:after="0"/>
              <w:rPr>
                <w:noProof/>
                <w:sz w:val="8"/>
                <w:szCs w:val="8"/>
              </w:rPr>
            </w:pPr>
          </w:p>
        </w:tc>
      </w:tr>
      <w:tr w:rsidR="001E41F3" w14:paraId="016F6DAE" w14:textId="77777777" w:rsidTr="00547111">
        <w:tc>
          <w:tcPr>
            <w:tcW w:w="2694" w:type="dxa"/>
            <w:gridSpan w:val="2"/>
            <w:tcBorders>
              <w:left w:val="single" w:sz="4" w:space="0" w:color="auto"/>
            </w:tcBorders>
          </w:tcPr>
          <w:p w14:paraId="7BB426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A212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5EE97" w14:textId="77777777" w:rsidR="001E41F3" w:rsidRDefault="001E41F3">
            <w:pPr>
              <w:pStyle w:val="CRCoverPage"/>
              <w:spacing w:after="0"/>
              <w:jc w:val="center"/>
              <w:rPr>
                <w:b/>
                <w:caps/>
                <w:noProof/>
              </w:rPr>
            </w:pPr>
            <w:r>
              <w:rPr>
                <w:b/>
                <w:caps/>
                <w:noProof/>
              </w:rPr>
              <w:t>N</w:t>
            </w:r>
          </w:p>
        </w:tc>
        <w:tc>
          <w:tcPr>
            <w:tcW w:w="2977" w:type="dxa"/>
            <w:gridSpan w:val="4"/>
          </w:tcPr>
          <w:p w14:paraId="45DEFD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03860" w14:textId="77777777" w:rsidR="001E41F3" w:rsidRDefault="001E41F3">
            <w:pPr>
              <w:pStyle w:val="CRCoverPage"/>
              <w:spacing w:after="0"/>
              <w:ind w:left="99"/>
              <w:rPr>
                <w:noProof/>
              </w:rPr>
            </w:pPr>
          </w:p>
        </w:tc>
      </w:tr>
      <w:tr w:rsidR="001E41F3" w14:paraId="7213C379" w14:textId="77777777" w:rsidTr="00547111">
        <w:tc>
          <w:tcPr>
            <w:tcW w:w="2694" w:type="dxa"/>
            <w:gridSpan w:val="2"/>
            <w:tcBorders>
              <w:left w:val="single" w:sz="4" w:space="0" w:color="auto"/>
            </w:tcBorders>
          </w:tcPr>
          <w:p w14:paraId="2ACF65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76EA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FED08" w14:textId="009C3DB9" w:rsidR="001E41F3" w:rsidRDefault="00D2204F">
            <w:pPr>
              <w:pStyle w:val="CRCoverPage"/>
              <w:spacing w:after="0"/>
              <w:jc w:val="center"/>
              <w:rPr>
                <w:b/>
                <w:caps/>
                <w:noProof/>
              </w:rPr>
            </w:pPr>
            <w:r>
              <w:rPr>
                <w:b/>
                <w:caps/>
                <w:noProof/>
              </w:rPr>
              <w:t>X</w:t>
            </w:r>
          </w:p>
        </w:tc>
        <w:tc>
          <w:tcPr>
            <w:tcW w:w="2977" w:type="dxa"/>
            <w:gridSpan w:val="4"/>
          </w:tcPr>
          <w:p w14:paraId="5005461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5FAA43" w14:textId="77777777" w:rsidR="001E41F3" w:rsidRDefault="00145D43">
            <w:pPr>
              <w:pStyle w:val="CRCoverPage"/>
              <w:spacing w:after="0"/>
              <w:ind w:left="99"/>
              <w:rPr>
                <w:noProof/>
              </w:rPr>
            </w:pPr>
            <w:r>
              <w:rPr>
                <w:noProof/>
              </w:rPr>
              <w:t xml:space="preserve">TS/TR ... CR ... </w:t>
            </w:r>
          </w:p>
        </w:tc>
      </w:tr>
      <w:tr w:rsidR="001E41F3" w14:paraId="5C1A8C54" w14:textId="77777777" w:rsidTr="00547111">
        <w:tc>
          <w:tcPr>
            <w:tcW w:w="2694" w:type="dxa"/>
            <w:gridSpan w:val="2"/>
            <w:tcBorders>
              <w:left w:val="single" w:sz="4" w:space="0" w:color="auto"/>
            </w:tcBorders>
          </w:tcPr>
          <w:p w14:paraId="7B3EF1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578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9D81" w14:textId="04F89A2F" w:rsidR="001E41F3" w:rsidRDefault="00D2204F">
            <w:pPr>
              <w:pStyle w:val="CRCoverPage"/>
              <w:spacing w:after="0"/>
              <w:jc w:val="center"/>
              <w:rPr>
                <w:b/>
                <w:caps/>
                <w:noProof/>
              </w:rPr>
            </w:pPr>
            <w:r>
              <w:rPr>
                <w:b/>
                <w:caps/>
                <w:noProof/>
              </w:rPr>
              <w:t>X</w:t>
            </w:r>
          </w:p>
        </w:tc>
        <w:tc>
          <w:tcPr>
            <w:tcW w:w="2977" w:type="dxa"/>
            <w:gridSpan w:val="4"/>
          </w:tcPr>
          <w:p w14:paraId="6B8657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F2EFE" w14:textId="77777777" w:rsidR="001E41F3" w:rsidRDefault="00145D43">
            <w:pPr>
              <w:pStyle w:val="CRCoverPage"/>
              <w:spacing w:after="0"/>
              <w:ind w:left="99"/>
              <w:rPr>
                <w:noProof/>
              </w:rPr>
            </w:pPr>
            <w:r>
              <w:rPr>
                <w:noProof/>
              </w:rPr>
              <w:t xml:space="preserve">TS/TR ... CR ... </w:t>
            </w:r>
          </w:p>
        </w:tc>
      </w:tr>
      <w:tr w:rsidR="001E41F3" w14:paraId="4969009A" w14:textId="77777777" w:rsidTr="00547111">
        <w:tc>
          <w:tcPr>
            <w:tcW w:w="2694" w:type="dxa"/>
            <w:gridSpan w:val="2"/>
            <w:tcBorders>
              <w:left w:val="single" w:sz="4" w:space="0" w:color="auto"/>
            </w:tcBorders>
          </w:tcPr>
          <w:p w14:paraId="01866C5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F779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D4EA3" w14:textId="503FA47D" w:rsidR="001E41F3" w:rsidRDefault="00D2204F">
            <w:pPr>
              <w:pStyle w:val="CRCoverPage"/>
              <w:spacing w:after="0"/>
              <w:jc w:val="center"/>
              <w:rPr>
                <w:b/>
                <w:caps/>
                <w:noProof/>
              </w:rPr>
            </w:pPr>
            <w:r>
              <w:rPr>
                <w:b/>
                <w:caps/>
                <w:noProof/>
              </w:rPr>
              <w:t>X</w:t>
            </w:r>
          </w:p>
        </w:tc>
        <w:tc>
          <w:tcPr>
            <w:tcW w:w="2977" w:type="dxa"/>
            <w:gridSpan w:val="4"/>
          </w:tcPr>
          <w:p w14:paraId="7CBEA3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91B8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BE078E" w14:textId="77777777" w:rsidTr="008863B9">
        <w:tc>
          <w:tcPr>
            <w:tcW w:w="2694" w:type="dxa"/>
            <w:gridSpan w:val="2"/>
            <w:tcBorders>
              <w:left w:val="single" w:sz="4" w:space="0" w:color="auto"/>
            </w:tcBorders>
          </w:tcPr>
          <w:p w14:paraId="5C48FAE5" w14:textId="77777777" w:rsidR="001E41F3" w:rsidRDefault="001E41F3">
            <w:pPr>
              <w:pStyle w:val="CRCoverPage"/>
              <w:spacing w:after="0"/>
              <w:rPr>
                <w:b/>
                <w:i/>
                <w:noProof/>
              </w:rPr>
            </w:pPr>
          </w:p>
        </w:tc>
        <w:tc>
          <w:tcPr>
            <w:tcW w:w="6946" w:type="dxa"/>
            <w:gridSpan w:val="9"/>
            <w:tcBorders>
              <w:right w:val="single" w:sz="4" w:space="0" w:color="auto"/>
            </w:tcBorders>
          </w:tcPr>
          <w:p w14:paraId="76CE130E" w14:textId="77777777" w:rsidR="001E41F3" w:rsidRDefault="001E41F3">
            <w:pPr>
              <w:pStyle w:val="CRCoverPage"/>
              <w:spacing w:after="0"/>
              <w:rPr>
                <w:noProof/>
              </w:rPr>
            </w:pPr>
          </w:p>
        </w:tc>
      </w:tr>
      <w:tr w:rsidR="001E41F3" w14:paraId="010570B8" w14:textId="77777777" w:rsidTr="008863B9">
        <w:tc>
          <w:tcPr>
            <w:tcW w:w="2694" w:type="dxa"/>
            <w:gridSpan w:val="2"/>
            <w:tcBorders>
              <w:left w:val="single" w:sz="4" w:space="0" w:color="auto"/>
              <w:bottom w:val="single" w:sz="4" w:space="0" w:color="auto"/>
            </w:tcBorders>
          </w:tcPr>
          <w:p w14:paraId="4734BC0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1D885F" w14:textId="77777777" w:rsidR="001E41F3" w:rsidRDefault="001E41F3">
            <w:pPr>
              <w:pStyle w:val="CRCoverPage"/>
              <w:spacing w:after="0"/>
              <w:ind w:left="100"/>
              <w:rPr>
                <w:noProof/>
              </w:rPr>
            </w:pPr>
          </w:p>
        </w:tc>
      </w:tr>
      <w:tr w:rsidR="008863B9" w:rsidRPr="008863B9" w14:paraId="29EC09EC" w14:textId="77777777" w:rsidTr="008863B9">
        <w:tc>
          <w:tcPr>
            <w:tcW w:w="2694" w:type="dxa"/>
            <w:gridSpan w:val="2"/>
            <w:tcBorders>
              <w:top w:val="single" w:sz="4" w:space="0" w:color="auto"/>
              <w:bottom w:val="single" w:sz="4" w:space="0" w:color="auto"/>
            </w:tcBorders>
          </w:tcPr>
          <w:p w14:paraId="48C1EB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83EB70" w14:textId="77777777" w:rsidR="008863B9" w:rsidRPr="008863B9" w:rsidRDefault="008863B9">
            <w:pPr>
              <w:pStyle w:val="CRCoverPage"/>
              <w:spacing w:after="0"/>
              <w:ind w:left="100"/>
              <w:rPr>
                <w:noProof/>
                <w:sz w:val="8"/>
                <w:szCs w:val="8"/>
              </w:rPr>
            </w:pPr>
          </w:p>
        </w:tc>
      </w:tr>
      <w:tr w:rsidR="008863B9" w14:paraId="10A2D1F3" w14:textId="77777777" w:rsidTr="008863B9">
        <w:tc>
          <w:tcPr>
            <w:tcW w:w="2694" w:type="dxa"/>
            <w:gridSpan w:val="2"/>
            <w:tcBorders>
              <w:top w:val="single" w:sz="4" w:space="0" w:color="auto"/>
              <w:left w:val="single" w:sz="4" w:space="0" w:color="auto"/>
              <w:bottom w:val="single" w:sz="4" w:space="0" w:color="auto"/>
            </w:tcBorders>
          </w:tcPr>
          <w:p w14:paraId="5F455B3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9BEA1" w14:textId="77777777" w:rsidR="008863B9" w:rsidRDefault="008863B9">
            <w:pPr>
              <w:pStyle w:val="CRCoverPage"/>
              <w:spacing w:after="0"/>
              <w:ind w:left="100"/>
              <w:rPr>
                <w:noProof/>
              </w:rPr>
            </w:pPr>
          </w:p>
        </w:tc>
      </w:tr>
    </w:tbl>
    <w:p w14:paraId="515D183E" w14:textId="77777777" w:rsidR="001E41F3" w:rsidRDefault="001E41F3">
      <w:pPr>
        <w:pStyle w:val="CRCoverPage"/>
        <w:spacing w:after="0"/>
        <w:rPr>
          <w:noProof/>
          <w:sz w:val="8"/>
          <w:szCs w:val="8"/>
        </w:rPr>
      </w:pPr>
    </w:p>
    <w:p w14:paraId="7B77DF8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0C66807" w14:textId="6D35F38A" w:rsidR="001E41F3" w:rsidRDefault="001E41F3">
      <w:pPr>
        <w:rPr>
          <w:noProof/>
        </w:rPr>
      </w:pPr>
    </w:p>
    <w:p w14:paraId="2A18A699" w14:textId="77777777" w:rsidR="001A5D02" w:rsidRDefault="001A5D02" w:rsidP="001A5D02">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A5D02" w:rsidRPr="00442B28" w14:paraId="5BE2D7B4" w14:textId="77777777" w:rsidTr="007C75D7">
        <w:tc>
          <w:tcPr>
            <w:tcW w:w="5000" w:type="pct"/>
            <w:shd w:val="clear" w:color="auto" w:fill="FFFFCC"/>
            <w:vAlign w:val="center"/>
          </w:tcPr>
          <w:p w14:paraId="0EBBF641" w14:textId="77777777" w:rsidR="001A5D02" w:rsidRPr="00442B28" w:rsidRDefault="001A5D02" w:rsidP="007C75D7">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modification</w:t>
            </w:r>
          </w:p>
        </w:tc>
      </w:tr>
    </w:tbl>
    <w:p w14:paraId="287A0828" w14:textId="77777777" w:rsidR="001A5D02" w:rsidRDefault="001A5D02" w:rsidP="001A5D02">
      <w:pPr>
        <w:rPr>
          <w:noProof/>
        </w:rPr>
      </w:pPr>
    </w:p>
    <w:p w14:paraId="30ABF019" w14:textId="77777777" w:rsidR="001A5D02" w:rsidRPr="003524BD" w:rsidRDefault="001A5D02" w:rsidP="001A5D02">
      <w:pPr>
        <w:pStyle w:val="Heading3"/>
        <w:rPr>
          <w:rFonts w:ascii="Courier New" w:hAnsi="Courier New" w:cs="Courier New"/>
          <w:lang w:val="en-US" w:eastAsia="zh-CN"/>
        </w:rPr>
      </w:pPr>
      <w:bookmarkStart w:id="3" w:name="_Toc20150439"/>
      <w:bookmarkStart w:id="4" w:name="_Toc27479687"/>
      <w:r>
        <w:rPr>
          <w:lang w:val="en-US" w:eastAsia="zh-CN"/>
        </w:rPr>
        <w:t>4.3.12</w:t>
      </w:r>
      <w:r>
        <w:rPr>
          <w:lang w:val="en-US" w:eastAsia="zh-CN"/>
        </w:rPr>
        <w:tab/>
      </w:r>
      <w:r w:rsidRPr="00217D30">
        <w:rPr>
          <w:rFonts w:ascii="Courier New" w:hAnsi="Courier New" w:cs="Courier New"/>
          <w:lang w:val="en-US" w:eastAsia="zh-CN"/>
        </w:rPr>
        <w:t>MeasurementControl</w:t>
      </w:r>
      <w:bookmarkEnd w:id="3"/>
      <w:bookmarkEnd w:id="4"/>
    </w:p>
    <w:p w14:paraId="4F26C566" w14:textId="77777777" w:rsidR="001A5D02" w:rsidRPr="00683E2A" w:rsidRDefault="001A5D02" w:rsidP="001A5D02">
      <w:pPr>
        <w:pStyle w:val="Heading4"/>
      </w:pPr>
      <w:bookmarkStart w:id="5" w:name="_Toc20150440"/>
      <w:bookmarkStart w:id="6" w:name="_Toc27479688"/>
      <w:r>
        <w:t>4.3.12.1</w:t>
      </w:r>
      <w:r>
        <w:tab/>
        <w:t>Definition</w:t>
      </w:r>
      <w:bookmarkEnd w:id="5"/>
      <w:bookmarkEnd w:id="6"/>
    </w:p>
    <w:p w14:paraId="1D6FC8FD" w14:textId="77777777" w:rsidR="001A5D02" w:rsidRDefault="001A5D02" w:rsidP="001A5D02">
      <w:r>
        <w:t>This IOC captures the properties of the file-based and stream-based delivery methods.</w:t>
      </w:r>
    </w:p>
    <w:p w14:paraId="647E557E" w14:textId="77777777" w:rsidR="001A5D02" w:rsidRDefault="001A5D02" w:rsidP="001A5D02">
      <w:r>
        <w:t>The file-based delivery method has properties for the file location, the file reporting period and the file-based GP. The stream-based delivery method has properties for the stream target and the stream-based GP.</w:t>
      </w:r>
    </w:p>
    <w:p w14:paraId="5DA2BCD5" w14:textId="404E565E" w:rsidR="001A5D02" w:rsidRDefault="001A5D02" w:rsidP="001A5D02">
      <w:r>
        <w:t xml:space="preserve">These properties are labelled as default (e.g. </w:t>
      </w:r>
      <w:r>
        <w:rPr>
          <w:rFonts w:ascii="Courier" w:hAnsi="Courier"/>
        </w:rPr>
        <w:t>defaultF</w:t>
      </w:r>
      <w:r w:rsidRPr="00CE6AD3">
        <w:rPr>
          <w:rFonts w:ascii="Courier" w:hAnsi="Courier"/>
        </w:rPr>
        <w:t>ileBasedGP</w:t>
      </w:r>
      <w:r>
        <w:t xml:space="preserve">) in that they will be ignored in case the same properties captured in </w:t>
      </w:r>
      <w:r w:rsidRPr="008E3E78">
        <w:rPr>
          <w:rFonts w:ascii="Courier New" w:hAnsi="Courier New" w:cs="Courier New"/>
        </w:rPr>
        <w:t>MeasurementReader</w:t>
      </w:r>
      <w:r>
        <w:t xml:space="preserve"> are used.</w:t>
      </w:r>
    </w:p>
    <w:p w14:paraId="0C8A4A22" w14:textId="770EC299" w:rsidR="001A5D02" w:rsidRDefault="001A5D02" w:rsidP="001A5D02">
      <w:r>
        <w:t xml:space="preserve">Instance of this IOC shall not be created nor deleted by consumer. It shall be created and deleted by the producer. </w:t>
      </w:r>
    </w:p>
    <w:p w14:paraId="3B63168B" w14:textId="63137710" w:rsidR="001A5D02" w:rsidRDefault="001A5D02" w:rsidP="001A5D02">
      <w:r>
        <w:t xml:space="preserve">Depending on </w:t>
      </w:r>
      <w:proofErr w:type="gramStart"/>
      <w:r>
        <w:t>particular deployment</w:t>
      </w:r>
      <w:proofErr w:type="gramEnd"/>
      <w:r>
        <w:t xml:space="preserve"> context and agreement between operator and vendor, the isWritable for all attributes could be ‘F’.</w:t>
      </w:r>
    </w:p>
    <w:p w14:paraId="6364A01F" w14:textId="77777777" w:rsidR="001A5D02" w:rsidRDefault="001A5D02" w:rsidP="001A5D02">
      <w:pPr>
        <w:pStyle w:val="Heading4"/>
      </w:pPr>
      <w:bookmarkStart w:id="7" w:name="_Toc20150441"/>
      <w:bookmarkStart w:id="8" w:name="_Toc27479689"/>
      <w:r w:rsidRPr="00EE3FB2">
        <w:t>4.3.12.2</w:t>
      </w:r>
      <w:r w:rsidRPr="00EE3FB2">
        <w:tab/>
        <w:t>Attributes</w:t>
      </w:r>
      <w:bookmarkEnd w:id="7"/>
      <w:bookmarkEnd w:id="8"/>
    </w:p>
    <w:p w14:paraId="265FA5FF" w14:textId="77777777" w:rsidR="001A5D02" w:rsidRPr="008E3E78" w:rsidRDefault="001A5D02" w:rsidP="001A5D02">
      <w:r>
        <w:t>The MeasurementControl IOC includes attributes inherited from Top IOC (defined in clause 4.3.8)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1"/>
        <w:gridCol w:w="1122"/>
        <w:gridCol w:w="1276"/>
        <w:gridCol w:w="1192"/>
        <w:gridCol w:w="1284"/>
        <w:gridCol w:w="1374"/>
      </w:tblGrid>
      <w:tr w:rsidR="001A5D02" w:rsidRPr="00CE6AD3" w14:paraId="32836577" w14:textId="77777777" w:rsidTr="007C75D7">
        <w:tblPrEx>
          <w:tblCellMar>
            <w:top w:w="0" w:type="dxa"/>
            <w:bottom w:w="0" w:type="dxa"/>
          </w:tblCellMar>
        </w:tblPrEx>
        <w:trPr>
          <w:cantSplit/>
          <w:jc w:val="center"/>
        </w:trPr>
        <w:tc>
          <w:tcPr>
            <w:tcW w:w="3457" w:type="dxa"/>
            <w:shd w:val="pct10" w:color="auto" w:fill="FFFFFF"/>
            <w:vAlign w:val="center"/>
          </w:tcPr>
          <w:p w14:paraId="3E6FEE38" w14:textId="77777777" w:rsidR="001A5D02" w:rsidRPr="00353ED8" w:rsidRDefault="001A5D02" w:rsidP="007C75D7">
            <w:pPr>
              <w:pStyle w:val="TAH"/>
            </w:pPr>
            <w:r w:rsidRPr="00353ED8">
              <w:t>Attribute name</w:t>
            </w:r>
          </w:p>
        </w:tc>
        <w:tc>
          <w:tcPr>
            <w:tcW w:w="1160" w:type="dxa"/>
            <w:shd w:val="pct10" w:color="auto" w:fill="FFFFFF"/>
            <w:vAlign w:val="center"/>
          </w:tcPr>
          <w:p w14:paraId="6712B83A" w14:textId="77777777" w:rsidR="001A5D02" w:rsidRPr="003D39E5" w:rsidRDefault="001A5D02" w:rsidP="007C75D7">
            <w:pPr>
              <w:pStyle w:val="TAH"/>
            </w:pPr>
            <w:r w:rsidRPr="003D39E5">
              <w:t>Support Qualifier</w:t>
            </w:r>
          </w:p>
        </w:tc>
        <w:tc>
          <w:tcPr>
            <w:tcW w:w="1299" w:type="dxa"/>
            <w:shd w:val="pct10" w:color="auto" w:fill="FFFFFF"/>
            <w:vAlign w:val="center"/>
          </w:tcPr>
          <w:p w14:paraId="543279C3" w14:textId="77777777" w:rsidR="001A5D02" w:rsidRPr="00EE4C90" w:rsidRDefault="001A5D02" w:rsidP="007C75D7">
            <w:pPr>
              <w:pStyle w:val="TAH"/>
            </w:pPr>
            <w:r w:rsidRPr="00EE4C90">
              <w:t>isReadable</w:t>
            </w:r>
          </w:p>
        </w:tc>
        <w:tc>
          <w:tcPr>
            <w:tcW w:w="1217" w:type="dxa"/>
            <w:shd w:val="pct10" w:color="auto" w:fill="FFFFFF"/>
            <w:vAlign w:val="center"/>
          </w:tcPr>
          <w:p w14:paraId="2F760EE0" w14:textId="77777777" w:rsidR="001A5D02" w:rsidRPr="00A26FC6" w:rsidRDefault="001A5D02" w:rsidP="007C75D7">
            <w:pPr>
              <w:pStyle w:val="TAH"/>
            </w:pPr>
            <w:r w:rsidRPr="00A26FC6">
              <w:t>isWritable</w:t>
            </w:r>
          </w:p>
        </w:tc>
        <w:tc>
          <w:tcPr>
            <w:tcW w:w="1320" w:type="dxa"/>
            <w:shd w:val="pct10" w:color="auto" w:fill="FFFFFF"/>
            <w:vAlign w:val="center"/>
          </w:tcPr>
          <w:p w14:paraId="5F256377" w14:textId="77777777" w:rsidR="001A5D02" w:rsidRPr="003267B4" w:rsidRDefault="001A5D02" w:rsidP="007C75D7">
            <w:pPr>
              <w:pStyle w:val="TAH"/>
            </w:pPr>
            <w:r w:rsidRPr="003267B4">
              <w:rPr>
                <w:rFonts w:cs="Arial"/>
                <w:bCs/>
                <w:szCs w:val="18"/>
              </w:rPr>
              <w:t>isInvariant</w:t>
            </w:r>
          </w:p>
        </w:tc>
        <w:tc>
          <w:tcPr>
            <w:tcW w:w="1404" w:type="dxa"/>
            <w:shd w:val="pct10" w:color="auto" w:fill="FFFFFF"/>
            <w:vAlign w:val="center"/>
          </w:tcPr>
          <w:p w14:paraId="3865BFFF" w14:textId="77777777" w:rsidR="001A5D02" w:rsidRPr="003267B4" w:rsidRDefault="001A5D02" w:rsidP="007C75D7">
            <w:pPr>
              <w:pStyle w:val="TAH"/>
            </w:pPr>
            <w:r w:rsidRPr="003267B4">
              <w:t>isNotifyable</w:t>
            </w:r>
          </w:p>
        </w:tc>
      </w:tr>
      <w:tr w:rsidR="001A5D02" w:rsidRPr="00CE6AD3" w14:paraId="129BC6DB" w14:textId="77777777" w:rsidTr="007C75D7">
        <w:tblPrEx>
          <w:tblCellMar>
            <w:top w:w="0" w:type="dxa"/>
            <w:bottom w:w="0" w:type="dxa"/>
          </w:tblCellMar>
        </w:tblPrEx>
        <w:trPr>
          <w:cantSplit/>
          <w:jc w:val="center"/>
        </w:trPr>
        <w:tc>
          <w:tcPr>
            <w:tcW w:w="3457" w:type="dxa"/>
            <w:tcBorders>
              <w:top w:val="single" w:sz="4" w:space="0" w:color="auto"/>
              <w:left w:val="single" w:sz="4" w:space="0" w:color="auto"/>
              <w:bottom w:val="single" w:sz="4" w:space="0" w:color="auto"/>
              <w:right w:val="single" w:sz="4" w:space="0" w:color="auto"/>
            </w:tcBorders>
          </w:tcPr>
          <w:p w14:paraId="75D8592C" w14:textId="77777777" w:rsidR="001A5D02" w:rsidRPr="00CE6AD3" w:rsidRDefault="001A5D02" w:rsidP="007C75D7">
            <w:pPr>
              <w:pStyle w:val="TAL"/>
              <w:rPr>
                <w:rFonts w:ascii="Courier New" w:hAnsi="Courier New" w:cs="Courier New"/>
                <w:szCs w:val="18"/>
              </w:rPr>
            </w:pPr>
            <w:r w:rsidRPr="00CE6AD3">
              <w:rPr>
                <w:rFonts w:ascii="Courier New" w:hAnsi="Courier New" w:cs="Courier New"/>
                <w:szCs w:val="18"/>
              </w:rPr>
              <w:t>pMAdministrativeState</w:t>
            </w:r>
          </w:p>
        </w:tc>
        <w:tc>
          <w:tcPr>
            <w:tcW w:w="1160" w:type="dxa"/>
            <w:tcBorders>
              <w:top w:val="single" w:sz="4" w:space="0" w:color="auto"/>
              <w:left w:val="single" w:sz="4" w:space="0" w:color="auto"/>
              <w:bottom w:val="single" w:sz="4" w:space="0" w:color="auto"/>
              <w:right w:val="single" w:sz="4" w:space="0" w:color="auto"/>
            </w:tcBorders>
          </w:tcPr>
          <w:p w14:paraId="07E1F01D" w14:textId="77777777" w:rsidR="001A5D02" w:rsidRPr="00CE6AD3" w:rsidRDefault="001A5D02" w:rsidP="007C75D7">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01C53738" w14:textId="77777777" w:rsidR="001A5D02" w:rsidRPr="00CE6AD3" w:rsidRDefault="001A5D02" w:rsidP="007C75D7">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05E4190B" w14:textId="77777777" w:rsidR="001A5D02" w:rsidRPr="00CE6AD3" w:rsidRDefault="001A5D02" w:rsidP="007C75D7">
            <w:pPr>
              <w:pStyle w:val="TAL"/>
              <w:jc w:val="center"/>
              <w:rPr>
                <w:rFonts w:hint="eastAsia"/>
              </w:rP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1AA1693B" w14:textId="77777777" w:rsidR="001A5D02" w:rsidRPr="00CE6AD3" w:rsidRDefault="001A5D02" w:rsidP="007C75D7">
            <w:pPr>
              <w:pStyle w:val="TAL"/>
              <w:jc w:val="center"/>
              <w:rPr>
                <w:rFonts w:hint="eastAsia"/>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3D4EC9AD" w14:textId="77777777" w:rsidR="001A5D02" w:rsidRPr="00CE6AD3" w:rsidRDefault="001A5D02" w:rsidP="007C75D7">
            <w:pPr>
              <w:pStyle w:val="TAL"/>
              <w:jc w:val="center"/>
              <w:rPr>
                <w:rFonts w:hint="eastAsia"/>
                <w:lang w:eastAsia="zh-CN"/>
              </w:rPr>
            </w:pPr>
            <w:r w:rsidRPr="00CE6AD3">
              <w:rPr>
                <w:lang w:eastAsia="zh-CN"/>
              </w:rPr>
              <w:t>T</w:t>
            </w:r>
          </w:p>
        </w:tc>
      </w:tr>
      <w:tr w:rsidR="001A5D02" w:rsidRPr="00CE6AD3" w14:paraId="174B58C1" w14:textId="77777777" w:rsidTr="007C75D7">
        <w:tblPrEx>
          <w:tblCellMar>
            <w:top w:w="0" w:type="dxa"/>
            <w:bottom w:w="0" w:type="dxa"/>
          </w:tblCellMar>
        </w:tblPrEx>
        <w:trPr>
          <w:cantSplit/>
          <w:jc w:val="center"/>
        </w:trPr>
        <w:tc>
          <w:tcPr>
            <w:tcW w:w="3457" w:type="dxa"/>
            <w:tcBorders>
              <w:top w:val="single" w:sz="4" w:space="0" w:color="auto"/>
              <w:left w:val="single" w:sz="4" w:space="0" w:color="auto"/>
              <w:bottom w:val="single" w:sz="4" w:space="0" w:color="auto"/>
              <w:right w:val="single" w:sz="4" w:space="0" w:color="auto"/>
            </w:tcBorders>
          </w:tcPr>
          <w:p w14:paraId="7D2888FC" w14:textId="77777777" w:rsidR="001A5D02" w:rsidRPr="00CE6AD3" w:rsidRDefault="001A5D02" w:rsidP="007C75D7">
            <w:pPr>
              <w:pStyle w:val="TAL"/>
              <w:rPr>
                <w:rFonts w:ascii="Courier New" w:hAnsi="Courier New" w:cs="Courier New"/>
                <w:szCs w:val="18"/>
              </w:rPr>
            </w:pPr>
            <w:r w:rsidRPr="00CE6AD3">
              <w:rPr>
                <w:rFonts w:ascii="Courier New" w:hAnsi="Courier New" w:cs="Courier New"/>
                <w:szCs w:val="18"/>
              </w:rPr>
              <w:t>pMOperationalState</w:t>
            </w:r>
          </w:p>
        </w:tc>
        <w:tc>
          <w:tcPr>
            <w:tcW w:w="1160" w:type="dxa"/>
            <w:tcBorders>
              <w:top w:val="single" w:sz="4" w:space="0" w:color="auto"/>
              <w:left w:val="single" w:sz="4" w:space="0" w:color="auto"/>
              <w:bottom w:val="single" w:sz="4" w:space="0" w:color="auto"/>
              <w:right w:val="single" w:sz="4" w:space="0" w:color="auto"/>
            </w:tcBorders>
          </w:tcPr>
          <w:p w14:paraId="171C2C0D" w14:textId="77777777" w:rsidR="001A5D02" w:rsidRPr="00CE6AD3" w:rsidRDefault="001A5D02" w:rsidP="007C75D7">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2ED2B5FB" w14:textId="77777777" w:rsidR="001A5D02" w:rsidRPr="00CE6AD3" w:rsidRDefault="001A5D02" w:rsidP="007C75D7">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649C2E0E" w14:textId="77777777" w:rsidR="001A5D02" w:rsidRPr="00CE6AD3" w:rsidRDefault="001A5D02" w:rsidP="007C75D7">
            <w:pPr>
              <w:pStyle w:val="TAL"/>
              <w:jc w:val="center"/>
              <w:rPr>
                <w:rFonts w:hint="eastAsia"/>
              </w:rPr>
            </w:pPr>
            <w:r w:rsidRPr="00CE6AD3">
              <w:t>F</w:t>
            </w:r>
          </w:p>
        </w:tc>
        <w:tc>
          <w:tcPr>
            <w:tcW w:w="1320" w:type="dxa"/>
            <w:tcBorders>
              <w:top w:val="single" w:sz="4" w:space="0" w:color="auto"/>
              <w:left w:val="single" w:sz="4" w:space="0" w:color="auto"/>
              <w:bottom w:val="single" w:sz="4" w:space="0" w:color="auto"/>
              <w:right w:val="single" w:sz="4" w:space="0" w:color="auto"/>
            </w:tcBorders>
          </w:tcPr>
          <w:p w14:paraId="569FC10D" w14:textId="77777777" w:rsidR="001A5D02" w:rsidRPr="00CE6AD3" w:rsidRDefault="001A5D02" w:rsidP="007C75D7">
            <w:pPr>
              <w:pStyle w:val="TAL"/>
              <w:jc w:val="center"/>
              <w:rPr>
                <w:rFonts w:hint="eastAsia"/>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49BDF420" w14:textId="77777777" w:rsidR="001A5D02" w:rsidRPr="00CE6AD3" w:rsidRDefault="001A5D02" w:rsidP="007C75D7">
            <w:pPr>
              <w:pStyle w:val="TAL"/>
              <w:jc w:val="center"/>
              <w:rPr>
                <w:rFonts w:hint="eastAsia"/>
                <w:lang w:eastAsia="zh-CN"/>
              </w:rPr>
            </w:pPr>
            <w:r w:rsidRPr="00CE6AD3">
              <w:rPr>
                <w:lang w:eastAsia="zh-CN"/>
              </w:rPr>
              <w:t>T</w:t>
            </w:r>
          </w:p>
        </w:tc>
      </w:tr>
      <w:tr w:rsidR="001A5D02" w:rsidRPr="00CE6AD3" w14:paraId="19C6B97C" w14:textId="77777777" w:rsidTr="007C75D7">
        <w:tblPrEx>
          <w:tblCellMar>
            <w:top w:w="0" w:type="dxa"/>
            <w:bottom w:w="0" w:type="dxa"/>
          </w:tblCellMar>
        </w:tblPrEx>
        <w:trPr>
          <w:cantSplit/>
          <w:jc w:val="center"/>
        </w:trPr>
        <w:tc>
          <w:tcPr>
            <w:tcW w:w="3457" w:type="dxa"/>
            <w:tcBorders>
              <w:top w:val="single" w:sz="4" w:space="0" w:color="auto"/>
              <w:left w:val="single" w:sz="4" w:space="0" w:color="auto"/>
              <w:bottom w:val="single" w:sz="4" w:space="0" w:color="auto"/>
              <w:right w:val="single" w:sz="4" w:space="0" w:color="auto"/>
            </w:tcBorders>
          </w:tcPr>
          <w:p w14:paraId="40989185" w14:textId="77777777" w:rsidR="001A5D02" w:rsidRPr="00CE6AD3" w:rsidRDefault="001A5D02" w:rsidP="007C75D7">
            <w:pPr>
              <w:pStyle w:val="TAL"/>
              <w:rPr>
                <w:rFonts w:ascii="Courier New" w:hAnsi="Courier New" w:cs="Courier New"/>
                <w:szCs w:val="18"/>
              </w:rPr>
            </w:pPr>
            <w:r>
              <w:rPr>
                <w:rFonts w:ascii="Courier" w:hAnsi="Courier"/>
              </w:rPr>
              <w:t>defaultF</w:t>
            </w:r>
            <w:r w:rsidRPr="00CE6AD3">
              <w:rPr>
                <w:rFonts w:ascii="Courier" w:hAnsi="Courier"/>
              </w:rPr>
              <w:t>ileBasedGP</w:t>
            </w:r>
          </w:p>
        </w:tc>
        <w:tc>
          <w:tcPr>
            <w:tcW w:w="1160" w:type="dxa"/>
            <w:tcBorders>
              <w:top w:val="single" w:sz="4" w:space="0" w:color="auto"/>
              <w:left w:val="single" w:sz="4" w:space="0" w:color="auto"/>
              <w:bottom w:val="single" w:sz="4" w:space="0" w:color="auto"/>
              <w:right w:val="single" w:sz="4" w:space="0" w:color="auto"/>
            </w:tcBorders>
          </w:tcPr>
          <w:p w14:paraId="38137801" w14:textId="77777777" w:rsidR="001A5D02" w:rsidRPr="00CE6AD3" w:rsidRDefault="001A5D02" w:rsidP="007C75D7">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5DEF8C4A" w14:textId="77777777" w:rsidR="001A5D02" w:rsidRPr="00CE6AD3" w:rsidRDefault="001A5D02" w:rsidP="007C75D7">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49E5C920" w14:textId="77777777" w:rsidR="001A5D02" w:rsidRPr="00CE6AD3" w:rsidRDefault="001A5D02" w:rsidP="007C75D7">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0F61AD17" w14:textId="77777777" w:rsidR="001A5D02" w:rsidRPr="00CE6AD3" w:rsidRDefault="001A5D02" w:rsidP="007C75D7">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313A0461" w14:textId="77777777" w:rsidR="001A5D02" w:rsidRPr="00CE6AD3" w:rsidRDefault="001A5D02" w:rsidP="007C75D7">
            <w:pPr>
              <w:pStyle w:val="TAL"/>
              <w:jc w:val="center"/>
              <w:rPr>
                <w:lang w:eastAsia="zh-CN"/>
              </w:rPr>
            </w:pPr>
            <w:r w:rsidRPr="00CE6AD3">
              <w:rPr>
                <w:lang w:eastAsia="zh-CN"/>
              </w:rPr>
              <w:t>F</w:t>
            </w:r>
          </w:p>
        </w:tc>
      </w:tr>
      <w:tr w:rsidR="001A5D02" w:rsidRPr="00CE6AD3" w14:paraId="4DB0DC28" w14:textId="77777777" w:rsidTr="007C75D7">
        <w:tblPrEx>
          <w:tblCellMar>
            <w:top w:w="0" w:type="dxa"/>
            <w:bottom w:w="0" w:type="dxa"/>
          </w:tblCellMar>
        </w:tblPrEx>
        <w:trPr>
          <w:cantSplit/>
          <w:jc w:val="center"/>
        </w:trPr>
        <w:tc>
          <w:tcPr>
            <w:tcW w:w="3457" w:type="dxa"/>
            <w:tcBorders>
              <w:top w:val="single" w:sz="4" w:space="0" w:color="auto"/>
              <w:left w:val="single" w:sz="4" w:space="0" w:color="auto"/>
              <w:bottom w:val="single" w:sz="4" w:space="0" w:color="auto"/>
              <w:right w:val="single" w:sz="4" w:space="0" w:color="auto"/>
            </w:tcBorders>
          </w:tcPr>
          <w:p w14:paraId="77C67F05" w14:textId="77777777" w:rsidR="001A5D02" w:rsidRDefault="001A5D02" w:rsidP="007C75D7">
            <w:pPr>
              <w:pStyle w:val="TAL"/>
              <w:rPr>
                <w:rFonts w:ascii="Courier" w:hAnsi="Courier"/>
              </w:rPr>
            </w:pPr>
            <w:r>
              <w:rPr>
                <w:rFonts w:ascii="Courier" w:hAnsi="Courier"/>
              </w:rPr>
              <w:t>defaultFileReportingPeriod</w:t>
            </w:r>
          </w:p>
        </w:tc>
        <w:tc>
          <w:tcPr>
            <w:tcW w:w="1160" w:type="dxa"/>
            <w:tcBorders>
              <w:top w:val="single" w:sz="4" w:space="0" w:color="auto"/>
              <w:left w:val="single" w:sz="4" w:space="0" w:color="auto"/>
              <w:bottom w:val="single" w:sz="4" w:space="0" w:color="auto"/>
              <w:right w:val="single" w:sz="4" w:space="0" w:color="auto"/>
            </w:tcBorders>
          </w:tcPr>
          <w:p w14:paraId="1503CCC5" w14:textId="77777777" w:rsidR="001A5D02" w:rsidRPr="00CE6AD3" w:rsidRDefault="001A5D02" w:rsidP="007C75D7">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4DD34F0C" w14:textId="77777777" w:rsidR="001A5D02" w:rsidRPr="00CE6AD3" w:rsidRDefault="001A5D02" w:rsidP="007C75D7">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3E8C6304" w14:textId="77777777" w:rsidR="001A5D02" w:rsidRPr="00CE6AD3" w:rsidRDefault="001A5D02" w:rsidP="007C75D7">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2ABF5A42" w14:textId="77777777" w:rsidR="001A5D02" w:rsidRPr="00CE6AD3" w:rsidRDefault="001A5D02" w:rsidP="007C75D7">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09F66C99" w14:textId="77777777" w:rsidR="001A5D02" w:rsidRPr="00CE6AD3" w:rsidRDefault="001A5D02" w:rsidP="007C75D7">
            <w:pPr>
              <w:pStyle w:val="TAL"/>
              <w:jc w:val="center"/>
              <w:rPr>
                <w:lang w:eastAsia="zh-CN"/>
              </w:rPr>
            </w:pPr>
            <w:r w:rsidRPr="00CE6AD3">
              <w:rPr>
                <w:lang w:eastAsia="zh-CN"/>
              </w:rPr>
              <w:t>F</w:t>
            </w:r>
          </w:p>
        </w:tc>
      </w:tr>
      <w:tr w:rsidR="001A5D02" w:rsidRPr="00CE6AD3" w14:paraId="3773954D" w14:textId="77777777" w:rsidTr="007C75D7">
        <w:tblPrEx>
          <w:tblCellMar>
            <w:top w:w="0" w:type="dxa"/>
            <w:bottom w:w="0" w:type="dxa"/>
          </w:tblCellMar>
        </w:tblPrEx>
        <w:trPr>
          <w:cantSplit/>
          <w:jc w:val="center"/>
        </w:trPr>
        <w:tc>
          <w:tcPr>
            <w:tcW w:w="3457" w:type="dxa"/>
            <w:tcBorders>
              <w:top w:val="single" w:sz="4" w:space="0" w:color="auto"/>
              <w:left w:val="single" w:sz="4" w:space="0" w:color="auto"/>
              <w:bottom w:val="single" w:sz="4" w:space="0" w:color="auto"/>
              <w:right w:val="single" w:sz="4" w:space="0" w:color="auto"/>
            </w:tcBorders>
          </w:tcPr>
          <w:p w14:paraId="14FADBAD" w14:textId="77777777" w:rsidR="001A5D02" w:rsidRDefault="001A5D02" w:rsidP="007C75D7">
            <w:pPr>
              <w:pStyle w:val="TAL"/>
              <w:rPr>
                <w:rFonts w:ascii="Courier" w:hAnsi="Courier"/>
              </w:rPr>
            </w:pPr>
            <w:r>
              <w:rPr>
                <w:rFonts w:ascii="Courier New" w:hAnsi="Courier New" w:cs="Courier New"/>
                <w:szCs w:val="18"/>
              </w:rPr>
              <w:t>defaultF</w:t>
            </w:r>
            <w:r w:rsidRPr="00CE6AD3">
              <w:rPr>
                <w:rFonts w:ascii="Courier New" w:hAnsi="Courier New" w:cs="Courier New"/>
                <w:szCs w:val="18"/>
              </w:rPr>
              <w:t>ileLocation</w:t>
            </w:r>
          </w:p>
        </w:tc>
        <w:tc>
          <w:tcPr>
            <w:tcW w:w="1160" w:type="dxa"/>
            <w:tcBorders>
              <w:top w:val="single" w:sz="4" w:space="0" w:color="auto"/>
              <w:left w:val="single" w:sz="4" w:space="0" w:color="auto"/>
              <w:bottom w:val="single" w:sz="4" w:space="0" w:color="auto"/>
              <w:right w:val="single" w:sz="4" w:space="0" w:color="auto"/>
            </w:tcBorders>
          </w:tcPr>
          <w:p w14:paraId="76CA39F6" w14:textId="77777777" w:rsidR="001A5D02" w:rsidRPr="00CE6AD3" w:rsidRDefault="001A5D02" w:rsidP="007C75D7">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471E8276" w14:textId="77777777" w:rsidR="001A5D02" w:rsidRPr="00CE6AD3" w:rsidRDefault="001A5D02" w:rsidP="007C75D7">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787FB883" w14:textId="77777777" w:rsidR="001A5D02" w:rsidRPr="00CE6AD3" w:rsidRDefault="001A5D02" w:rsidP="007C75D7">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56D67D03" w14:textId="77777777" w:rsidR="001A5D02" w:rsidRPr="00CE6AD3" w:rsidRDefault="001A5D02" w:rsidP="007C75D7">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7D86CD01" w14:textId="77777777" w:rsidR="001A5D02" w:rsidRPr="00CE6AD3" w:rsidRDefault="001A5D02" w:rsidP="007C75D7">
            <w:pPr>
              <w:pStyle w:val="TAL"/>
              <w:jc w:val="center"/>
              <w:rPr>
                <w:lang w:eastAsia="zh-CN"/>
              </w:rPr>
            </w:pPr>
            <w:r w:rsidRPr="00CE6AD3">
              <w:rPr>
                <w:lang w:eastAsia="zh-CN"/>
              </w:rPr>
              <w:t>F</w:t>
            </w:r>
          </w:p>
        </w:tc>
      </w:tr>
      <w:tr w:rsidR="001A5D02" w:rsidRPr="00CE6AD3" w14:paraId="60EFF924" w14:textId="77777777" w:rsidTr="007C75D7">
        <w:tblPrEx>
          <w:tblCellMar>
            <w:top w:w="0" w:type="dxa"/>
            <w:bottom w:w="0" w:type="dxa"/>
          </w:tblCellMar>
        </w:tblPrEx>
        <w:trPr>
          <w:cantSplit/>
          <w:jc w:val="center"/>
        </w:trPr>
        <w:tc>
          <w:tcPr>
            <w:tcW w:w="3457" w:type="dxa"/>
            <w:tcBorders>
              <w:top w:val="single" w:sz="4" w:space="0" w:color="auto"/>
              <w:left w:val="single" w:sz="4" w:space="0" w:color="auto"/>
              <w:bottom w:val="single" w:sz="4" w:space="0" w:color="auto"/>
              <w:right w:val="single" w:sz="4" w:space="0" w:color="auto"/>
            </w:tcBorders>
          </w:tcPr>
          <w:p w14:paraId="68338137" w14:textId="26D80944" w:rsidR="001A5D02" w:rsidRPr="00CE6AD3" w:rsidRDefault="001A5D02" w:rsidP="007C75D7">
            <w:pPr>
              <w:pStyle w:val="TAL"/>
              <w:rPr>
                <w:rFonts w:ascii="Courier" w:hAnsi="Courier"/>
              </w:rPr>
            </w:pPr>
            <w:r w:rsidRPr="00CE6AD3">
              <w:rPr>
                <w:rFonts w:ascii="Courier" w:hAnsi="Courier"/>
              </w:rPr>
              <w:t>streamBasedGP</w:t>
            </w:r>
          </w:p>
        </w:tc>
        <w:tc>
          <w:tcPr>
            <w:tcW w:w="1160" w:type="dxa"/>
            <w:tcBorders>
              <w:top w:val="single" w:sz="4" w:space="0" w:color="auto"/>
              <w:left w:val="single" w:sz="4" w:space="0" w:color="auto"/>
              <w:bottom w:val="single" w:sz="4" w:space="0" w:color="auto"/>
              <w:right w:val="single" w:sz="4" w:space="0" w:color="auto"/>
            </w:tcBorders>
          </w:tcPr>
          <w:p w14:paraId="1AF0F772" w14:textId="77777777" w:rsidR="001A5D02" w:rsidRPr="00CE6AD3" w:rsidRDefault="001A5D02" w:rsidP="007C75D7">
            <w:pPr>
              <w:pStyle w:val="TAL"/>
              <w:jc w:val="center"/>
            </w:pPr>
            <w:r w:rsidRPr="00CE6AD3">
              <w:t>O</w:t>
            </w:r>
          </w:p>
        </w:tc>
        <w:tc>
          <w:tcPr>
            <w:tcW w:w="1299" w:type="dxa"/>
            <w:tcBorders>
              <w:top w:val="single" w:sz="4" w:space="0" w:color="auto"/>
              <w:left w:val="single" w:sz="4" w:space="0" w:color="auto"/>
              <w:bottom w:val="single" w:sz="4" w:space="0" w:color="auto"/>
              <w:right w:val="single" w:sz="4" w:space="0" w:color="auto"/>
            </w:tcBorders>
          </w:tcPr>
          <w:p w14:paraId="29518970" w14:textId="77777777" w:rsidR="001A5D02" w:rsidRPr="00CE6AD3" w:rsidRDefault="001A5D02" w:rsidP="007C75D7">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381249EE" w14:textId="77777777" w:rsidR="001A5D02" w:rsidRPr="00CE6AD3" w:rsidRDefault="001A5D02" w:rsidP="007C75D7">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30AB0ACD" w14:textId="77777777" w:rsidR="001A5D02" w:rsidRPr="00CE6AD3" w:rsidRDefault="001A5D02" w:rsidP="007C75D7">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2CCA1E0F" w14:textId="77777777" w:rsidR="001A5D02" w:rsidRPr="00CE6AD3" w:rsidRDefault="001A5D02" w:rsidP="007C75D7">
            <w:pPr>
              <w:pStyle w:val="TAL"/>
              <w:jc w:val="center"/>
              <w:rPr>
                <w:lang w:eastAsia="zh-CN"/>
              </w:rPr>
            </w:pPr>
            <w:r w:rsidRPr="00CE6AD3">
              <w:rPr>
                <w:lang w:eastAsia="zh-CN"/>
              </w:rPr>
              <w:t>F</w:t>
            </w:r>
          </w:p>
        </w:tc>
      </w:tr>
      <w:tr w:rsidR="001A5D02" w:rsidRPr="00CE6AD3" w14:paraId="58036826" w14:textId="77777777" w:rsidTr="007C75D7">
        <w:tblPrEx>
          <w:tblCellMar>
            <w:top w:w="0" w:type="dxa"/>
            <w:bottom w:w="0" w:type="dxa"/>
          </w:tblCellMar>
        </w:tblPrEx>
        <w:trPr>
          <w:cantSplit/>
          <w:jc w:val="center"/>
        </w:trPr>
        <w:tc>
          <w:tcPr>
            <w:tcW w:w="3457" w:type="dxa"/>
            <w:tcBorders>
              <w:top w:val="single" w:sz="4" w:space="0" w:color="auto"/>
              <w:left w:val="single" w:sz="4" w:space="0" w:color="auto"/>
              <w:bottom w:val="single" w:sz="4" w:space="0" w:color="auto"/>
              <w:right w:val="single" w:sz="4" w:space="0" w:color="auto"/>
            </w:tcBorders>
          </w:tcPr>
          <w:p w14:paraId="7135D628" w14:textId="77777777" w:rsidR="001A5D02" w:rsidRPr="00CE6AD3" w:rsidRDefault="001A5D02" w:rsidP="007C75D7">
            <w:pPr>
              <w:pStyle w:val="TAL"/>
              <w:rPr>
                <w:rFonts w:ascii="Courier New" w:hAnsi="Courier New" w:cs="Courier New"/>
                <w:szCs w:val="18"/>
              </w:rPr>
            </w:pPr>
            <w:r>
              <w:rPr>
                <w:rFonts w:ascii="Courier New" w:hAnsi="Courier New" w:cs="Courier New"/>
                <w:szCs w:val="18"/>
              </w:rPr>
              <w:t>defaultS</w:t>
            </w:r>
            <w:r w:rsidRPr="00CE6AD3">
              <w:rPr>
                <w:rFonts w:ascii="Courier New" w:hAnsi="Courier New" w:cs="Courier New"/>
                <w:szCs w:val="18"/>
              </w:rPr>
              <w:t>treamTarget</w:t>
            </w:r>
          </w:p>
        </w:tc>
        <w:tc>
          <w:tcPr>
            <w:tcW w:w="1160" w:type="dxa"/>
            <w:tcBorders>
              <w:top w:val="single" w:sz="4" w:space="0" w:color="auto"/>
              <w:left w:val="single" w:sz="4" w:space="0" w:color="auto"/>
              <w:bottom w:val="single" w:sz="4" w:space="0" w:color="auto"/>
              <w:right w:val="single" w:sz="4" w:space="0" w:color="auto"/>
            </w:tcBorders>
          </w:tcPr>
          <w:p w14:paraId="3965B4F1" w14:textId="77777777" w:rsidR="001A5D02" w:rsidRPr="00CE6AD3" w:rsidRDefault="001A5D02" w:rsidP="007C75D7">
            <w:pPr>
              <w:pStyle w:val="TAL"/>
              <w:jc w:val="center"/>
            </w:pPr>
            <w:r w:rsidRPr="00CE6AD3">
              <w:t>O</w:t>
            </w:r>
          </w:p>
        </w:tc>
        <w:tc>
          <w:tcPr>
            <w:tcW w:w="1299" w:type="dxa"/>
            <w:tcBorders>
              <w:top w:val="single" w:sz="4" w:space="0" w:color="auto"/>
              <w:left w:val="single" w:sz="4" w:space="0" w:color="auto"/>
              <w:bottom w:val="single" w:sz="4" w:space="0" w:color="auto"/>
              <w:right w:val="single" w:sz="4" w:space="0" w:color="auto"/>
            </w:tcBorders>
          </w:tcPr>
          <w:p w14:paraId="0DDB577F" w14:textId="77777777" w:rsidR="001A5D02" w:rsidRPr="00CE6AD3" w:rsidRDefault="001A5D02" w:rsidP="007C75D7">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32B863BA" w14:textId="77777777" w:rsidR="001A5D02" w:rsidRPr="00CE6AD3" w:rsidRDefault="001A5D02" w:rsidP="007C75D7">
            <w:pPr>
              <w:pStyle w:val="TAL"/>
              <w:jc w:val="center"/>
              <w:rPr>
                <w:rFonts w:hint="eastAsia"/>
              </w:rP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66D6A013" w14:textId="77777777" w:rsidR="001A5D02" w:rsidRPr="00CE6AD3" w:rsidRDefault="001A5D02" w:rsidP="007C75D7">
            <w:pPr>
              <w:pStyle w:val="TAL"/>
              <w:jc w:val="center"/>
              <w:rPr>
                <w:rFonts w:hint="eastAsia"/>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52C7DA02" w14:textId="77777777" w:rsidR="001A5D02" w:rsidRPr="00CE6AD3" w:rsidRDefault="001A5D02" w:rsidP="007C75D7">
            <w:pPr>
              <w:pStyle w:val="TAL"/>
              <w:jc w:val="center"/>
              <w:rPr>
                <w:rFonts w:hint="eastAsia"/>
                <w:lang w:eastAsia="zh-CN"/>
              </w:rPr>
            </w:pPr>
            <w:r w:rsidRPr="00CE6AD3">
              <w:rPr>
                <w:lang w:eastAsia="zh-CN"/>
              </w:rPr>
              <w:t>F</w:t>
            </w:r>
          </w:p>
        </w:tc>
      </w:tr>
    </w:tbl>
    <w:p w14:paraId="15BF6973" w14:textId="77777777" w:rsidR="001A5D02" w:rsidRPr="00CE6AD3" w:rsidRDefault="001A5D02" w:rsidP="001A5D02">
      <w:pPr>
        <w:pStyle w:val="Heading4"/>
      </w:pPr>
      <w:bookmarkStart w:id="9" w:name="_Toc20150442"/>
      <w:bookmarkStart w:id="10" w:name="_Toc27479690"/>
      <w:r w:rsidRPr="00CE6AD3">
        <w:t>4.3.12.3</w:t>
      </w:r>
      <w:r w:rsidRPr="00CE6AD3">
        <w:tab/>
        <w:t>Attribute constraints</w:t>
      </w:r>
      <w:bookmarkEnd w:id="9"/>
      <w:bookmarkEnd w:id="10"/>
    </w:p>
    <w:p w14:paraId="6B3D2CFA" w14:textId="77777777" w:rsidR="001A5D02" w:rsidRPr="00EE3FB2" w:rsidRDefault="001A5D02" w:rsidP="001A5D02">
      <w:pPr>
        <w:rPr>
          <w:lang w:eastAsia="zh-CN"/>
        </w:rPr>
      </w:pPr>
      <w:r w:rsidRPr="00CE6AD3">
        <w:rPr>
          <w:lang w:eastAsia="zh-CN"/>
        </w:rPr>
        <w:t>None</w:t>
      </w:r>
      <w:r>
        <w:rPr>
          <w:lang w:eastAsia="zh-CN"/>
        </w:rPr>
        <w:t>.</w:t>
      </w:r>
    </w:p>
    <w:p w14:paraId="24F3689C" w14:textId="77777777" w:rsidR="001A5D02" w:rsidRPr="00353ED8" w:rsidRDefault="001A5D02" w:rsidP="001A5D02">
      <w:pPr>
        <w:pStyle w:val="Heading4"/>
      </w:pPr>
      <w:bookmarkStart w:id="11" w:name="_Toc20150443"/>
      <w:bookmarkStart w:id="12" w:name="_Toc27479691"/>
      <w:r w:rsidRPr="00353ED8">
        <w:t>4.3.12.4</w:t>
      </w:r>
      <w:r w:rsidRPr="00353ED8">
        <w:tab/>
        <w:t>Notifications</w:t>
      </w:r>
      <w:bookmarkEnd w:id="11"/>
      <w:bookmarkEnd w:id="12"/>
    </w:p>
    <w:p w14:paraId="2900F0D4" w14:textId="77777777" w:rsidR="001A5D02" w:rsidRDefault="001A5D02" w:rsidP="001A5D02">
      <w:pPr>
        <w:rPr>
          <w:ins w:id="13" w:author="anonymous" w:date="2020-01-21T09:46:00Z"/>
        </w:rPr>
      </w:pPr>
      <w:r w:rsidRPr="003D39E5">
        <w:t>The common notifications defined in clause 4.5 are valid for this IOC</w:t>
      </w:r>
      <w:del w:id="14" w:author="anonymous" w:date="2020-01-21T09:45:00Z">
        <w:r w:rsidRPr="003D39E5" w:rsidDel="00A17FCF">
          <w:delText>, without exceptions or additions</w:delText>
        </w:r>
      </w:del>
      <w:r>
        <w:t>.</w:t>
      </w:r>
      <w:ins w:id="15" w:author="anonymous" w:date="2020-01-21T09:46:00Z">
        <w:r>
          <w:t xml:space="preserve"> </w:t>
        </w:r>
        <w:r w:rsidRPr="00153DE5">
          <w:t>In addition, the following set of notification</w:t>
        </w:r>
        <w:r>
          <w:t>s</w:t>
        </w:r>
        <w:r w:rsidRPr="00153DE5">
          <w:t xml:space="preserve"> is also valid.</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1A5D02" w:rsidRPr="00501056" w14:paraId="3FC38590" w14:textId="77777777" w:rsidTr="007C75D7">
        <w:trPr>
          <w:tblHeader/>
          <w:jc w:val="center"/>
          <w:ins w:id="16" w:author="anonymous" w:date="2020-01-21T09:46:00Z"/>
        </w:trPr>
        <w:tc>
          <w:tcPr>
            <w:tcW w:w="3085" w:type="dxa"/>
            <w:shd w:val="clear" w:color="auto" w:fill="CCCCCC"/>
          </w:tcPr>
          <w:p w14:paraId="2423CBC9" w14:textId="77777777" w:rsidR="001A5D02" w:rsidRPr="00501056" w:rsidRDefault="001A5D02" w:rsidP="007C75D7">
            <w:pPr>
              <w:pStyle w:val="TAH"/>
              <w:rPr>
                <w:ins w:id="17" w:author="anonymous" w:date="2020-01-21T09:46:00Z"/>
              </w:rPr>
            </w:pPr>
            <w:ins w:id="18" w:author="anonymous" w:date="2020-01-21T09:46:00Z">
              <w:r w:rsidRPr="00501056">
                <w:t>Name</w:t>
              </w:r>
            </w:ins>
          </w:p>
        </w:tc>
        <w:tc>
          <w:tcPr>
            <w:tcW w:w="1134" w:type="dxa"/>
            <w:shd w:val="clear" w:color="auto" w:fill="CCCCCC"/>
          </w:tcPr>
          <w:p w14:paraId="0C4D9E89" w14:textId="77777777" w:rsidR="001A5D02" w:rsidRPr="00501056" w:rsidRDefault="001A5D02" w:rsidP="007C75D7">
            <w:pPr>
              <w:pStyle w:val="TAH"/>
              <w:rPr>
                <w:ins w:id="19" w:author="anonymous" w:date="2020-01-21T09:46:00Z"/>
              </w:rPr>
            </w:pPr>
            <w:ins w:id="20" w:author="anonymous" w:date="2020-01-21T09:46:00Z">
              <w:r w:rsidRPr="00501056">
                <w:t>Qualifier</w:t>
              </w:r>
            </w:ins>
          </w:p>
        </w:tc>
        <w:tc>
          <w:tcPr>
            <w:tcW w:w="1134" w:type="dxa"/>
            <w:shd w:val="clear" w:color="auto" w:fill="CCCCCC"/>
          </w:tcPr>
          <w:p w14:paraId="18C7B04F" w14:textId="77777777" w:rsidR="001A5D02" w:rsidRPr="00501056" w:rsidRDefault="001A5D02" w:rsidP="007C75D7">
            <w:pPr>
              <w:pStyle w:val="TAH"/>
              <w:rPr>
                <w:ins w:id="21" w:author="anonymous" w:date="2020-01-21T09:46:00Z"/>
              </w:rPr>
            </w:pPr>
            <w:ins w:id="22" w:author="anonymous" w:date="2020-01-21T09:46:00Z">
              <w:r w:rsidRPr="00501056">
                <w:t>Notes</w:t>
              </w:r>
            </w:ins>
          </w:p>
        </w:tc>
      </w:tr>
      <w:tr w:rsidR="001A5D02" w:rsidRPr="00501056" w14:paraId="58B30886" w14:textId="77777777" w:rsidTr="007C75D7">
        <w:trPr>
          <w:jc w:val="center"/>
          <w:ins w:id="23" w:author="anonymous" w:date="2020-01-21T15:54:00Z"/>
        </w:trPr>
        <w:tc>
          <w:tcPr>
            <w:tcW w:w="3085" w:type="dxa"/>
          </w:tcPr>
          <w:p w14:paraId="4AE7CE5D" w14:textId="77777777" w:rsidR="001A5D02" w:rsidRPr="00501056" w:rsidRDefault="001A5D02" w:rsidP="007C75D7">
            <w:pPr>
              <w:pStyle w:val="TAL"/>
              <w:rPr>
                <w:ins w:id="24" w:author="anonymous" w:date="2020-01-21T15:54:00Z"/>
                <w:rFonts w:ascii="Courier" w:hAnsi="Courier"/>
              </w:rPr>
            </w:pPr>
            <w:ins w:id="25" w:author="anonymous" w:date="2020-01-21T15:54:00Z">
              <w:r w:rsidRPr="00501056">
                <w:rPr>
                  <w:rFonts w:ascii="Courier New" w:hAnsi="Courier New" w:cs="Courier New"/>
                </w:rPr>
                <w:t>notify</w:t>
              </w:r>
              <w:r>
                <w:rPr>
                  <w:rFonts w:ascii="Courier New" w:hAnsi="Courier New" w:cs="Courier New"/>
                </w:rPr>
                <w:t>FileReady</w:t>
              </w:r>
            </w:ins>
          </w:p>
        </w:tc>
        <w:tc>
          <w:tcPr>
            <w:tcW w:w="1134" w:type="dxa"/>
          </w:tcPr>
          <w:p w14:paraId="39E49296" w14:textId="77777777" w:rsidR="001A5D02" w:rsidRPr="00501056" w:rsidRDefault="001A5D02" w:rsidP="007C75D7">
            <w:pPr>
              <w:pStyle w:val="TAL"/>
              <w:jc w:val="center"/>
              <w:rPr>
                <w:ins w:id="26" w:author="anonymous" w:date="2020-01-21T15:54:00Z"/>
              </w:rPr>
            </w:pPr>
            <w:ins w:id="27" w:author="anonymous" w:date="2020-01-21T15:54:00Z">
              <w:r w:rsidRPr="00501056">
                <w:t>M</w:t>
              </w:r>
            </w:ins>
          </w:p>
        </w:tc>
        <w:tc>
          <w:tcPr>
            <w:tcW w:w="1134" w:type="dxa"/>
          </w:tcPr>
          <w:p w14:paraId="10D8654E" w14:textId="77777777" w:rsidR="001A5D02" w:rsidRPr="00501056" w:rsidRDefault="001A5D02" w:rsidP="007C75D7">
            <w:pPr>
              <w:pStyle w:val="TAL"/>
              <w:jc w:val="center"/>
              <w:rPr>
                <w:ins w:id="28" w:author="anonymous" w:date="2020-01-21T15:54:00Z"/>
              </w:rPr>
            </w:pPr>
            <w:ins w:id="29" w:author="anonymous" w:date="2020-01-21T15:54:00Z">
              <w:r w:rsidRPr="00501056">
                <w:t>--</w:t>
              </w:r>
            </w:ins>
          </w:p>
        </w:tc>
      </w:tr>
      <w:tr w:rsidR="001A5D02" w:rsidRPr="00501056" w14:paraId="5ADE03FE" w14:textId="77777777" w:rsidTr="007C75D7">
        <w:trPr>
          <w:jc w:val="center"/>
          <w:ins w:id="30" w:author="anonymous" w:date="2020-01-21T09:46:00Z"/>
        </w:trPr>
        <w:tc>
          <w:tcPr>
            <w:tcW w:w="3085" w:type="dxa"/>
          </w:tcPr>
          <w:p w14:paraId="675AD671" w14:textId="77777777" w:rsidR="001A5D02" w:rsidRPr="00501056" w:rsidRDefault="001A5D02" w:rsidP="007C75D7">
            <w:pPr>
              <w:pStyle w:val="TAL"/>
              <w:rPr>
                <w:ins w:id="31" w:author="anonymous" w:date="2020-01-21T09:46:00Z"/>
                <w:rFonts w:ascii="Courier" w:hAnsi="Courier"/>
              </w:rPr>
            </w:pPr>
            <w:ins w:id="32" w:author="anonymous" w:date="2020-01-21T09:46:00Z">
              <w:r w:rsidRPr="00501056">
                <w:rPr>
                  <w:rFonts w:ascii="Courier New" w:hAnsi="Courier New" w:cs="Courier New"/>
                </w:rPr>
                <w:t>notify</w:t>
              </w:r>
              <w:r>
                <w:rPr>
                  <w:rFonts w:ascii="Courier New" w:hAnsi="Courier New" w:cs="Courier New"/>
                </w:rPr>
                <w:t>Fil</w:t>
              </w:r>
            </w:ins>
            <w:ins w:id="33" w:author="anonymous" w:date="2020-01-21T15:54:00Z">
              <w:r>
                <w:rPr>
                  <w:rFonts w:ascii="Courier New" w:hAnsi="Courier New" w:cs="Courier New"/>
                </w:rPr>
                <w:t>ePreparationError</w:t>
              </w:r>
            </w:ins>
          </w:p>
        </w:tc>
        <w:tc>
          <w:tcPr>
            <w:tcW w:w="1134" w:type="dxa"/>
          </w:tcPr>
          <w:p w14:paraId="22E19E1F" w14:textId="77777777" w:rsidR="001A5D02" w:rsidRPr="00501056" w:rsidRDefault="001A5D02" w:rsidP="007C75D7">
            <w:pPr>
              <w:pStyle w:val="TAL"/>
              <w:jc w:val="center"/>
              <w:rPr>
                <w:ins w:id="34" w:author="anonymous" w:date="2020-01-21T09:46:00Z"/>
              </w:rPr>
            </w:pPr>
            <w:ins w:id="35" w:author="anonymous" w:date="2020-01-21T09:46:00Z">
              <w:r w:rsidRPr="00501056">
                <w:t>M</w:t>
              </w:r>
            </w:ins>
          </w:p>
        </w:tc>
        <w:tc>
          <w:tcPr>
            <w:tcW w:w="1134" w:type="dxa"/>
          </w:tcPr>
          <w:p w14:paraId="447BC269" w14:textId="77777777" w:rsidR="001A5D02" w:rsidRPr="00501056" w:rsidRDefault="001A5D02" w:rsidP="007C75D7">
            <w:pPr>
              <w:pStyle w:val="TAL"/>
              <w:jc w:val="center"/>
              <w:rPr>
                <w:ins w:id="36" w:author="anonymous" w:date="2020-01-21T09:46:00Z"/>
              </w:rPr>
            </w:pPr>
            <w:ins w:id="37" w:author="anonymous" w:date="2020-01-21T09:46:00Z">
              <w:r w:rsidRPr="00501056">
                <w:t>--</w:t>
              </w:r>
            </w:ins>
          </w:p>
        </w:tc>
      </w:tr>
    </w:tbl>
    <w:p w14:paraId="49CCF2CA" w14:textId="05FC9E49" w:rsidR="001A5D02" w:rsidRDefault="001A5D02">
      <w:pPr>
        <w:rPr>
          <w:noProof/>
        </w:rPr>
      </w:pPr>
    </w:p>
    <w:p w14:paraId="0A191766" w14:textId="77777777" w:rsidR="001A5D02" w:rsidRDefault="001A5D02" w:rsidP="001A5D02">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A5D02" w:rsidRPr="00442B28" w14:paraId="3A7E35C4" w14:textId="77777777" w:rsidTr="007C75D7">
        <w:tc>
          <w:tcPr>
            <w:tcW w:w="5000" w:type="pct"/>
            <w:shd w:val="clear" w:color="auto" w:fill="FFFFCC"/>
            <w:vAlign w:val="center"/>
          </w:tcPr>
          <w:p w14:paraId="7FA3659D" w14:textId="2FEEF1FD" w:rsidR="001A5D02" w:rsidRPr="00442B28" w:rsidRDefault="001A5D02" w:rsidP="007C75D7">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47510427" w14:textId="77777777" w:rsidR="001A5D02" w:rsidRDefault="001A5D02">
      <w:pPr>
        <w:rPr>
          <w:noProof/>
        </w:rPr>
      </w:pPr>
    </w:p>
    <w:p w14:paraId="47B1BDAF" w14:textId="77777777" w:rsidR="00972E54" w:rsidRPr="003267B4" w:rsidRDefault="00972E54" w:rsidP="00972E54">
      <w:pPr>
        <w:pStyle w:val="Heading3"/>
        <w:rPr>
          <w:lang w:val="en-US" w:eastAsia="zh-CN"/>
        </w:rPr>
      </w:pPr>
      <w:bookmarkStart w:id="38" w:name="_Toc20150444"/>
      <w:bookmarkStart w:id="39" w:name="_Toc27479692"/>
      <w:r w:rsidRPr="00EE4C90">
        <w:rPr>
          <w:lang w:val="en-US" w:eastAsia="zh-CN"/>
        </w:rPr>
        <w:lastRenderedPageBreak/>
        <w:t>4.3.13</w:t>
      </w:r>
      <w:r w:rsidRPr="00EE4C90">
        <w:rPr>
          <w:lang w:val="en-US" w:eastAsia="zh-CN"/>
        </w:rPr>
        <w:tab/>
      </w:r>
      <w:r w:rsidRPr="00A26FC6">
        <w:rPr>
          <w:rFonts w:ascii="Courier New" w:hAnsi="Courier New" w:cs="Courier New"/>
          <w:lang w:val="en-US" w:eastAsia="zh-CN"/>
        </w:rPr>
        <w:t>MeasurementReader</w:t>
      </w:r>
      <w:bookmarkEnd w:id="38"/>
      <w:bookmarkEnd w:id="39"/>
    </w:p>
    <w:p w14:paraId="08C6BE37" w14:textId="77777777" w:rsidR="00972E54" w:rsidRPr="003267B4" w:rsidRDefault="00972E54" w:rsidP="00972E54">
      <w:pPr>
        <w:pStyle w:val="Heading4"/>
      </w:pPr>
      <w:bookmarkStart w:id="40" w:name="_Toc20150445"/>
      <w:bookmarkStart w:id="41" w:name="_Toc27479693"/>
      <w:r w:rsidRPr="003267B4">
        <w:t>4.3.13.1</w:t>
      </w:r>
      <w:r w:rsidRPr="003267B4">
        <w:tab/>
        <w:t>Definition</w:t>
      </w:r>
      <w:bookmarkEnd w:id="40"/>
      <w:bookmarkEnd w:id="41"/>
    </w:p>
    <w:p w14:paraId="4B7BFD13" w14:textId="131AFADA" w:rsidR="00972E54" w:rsidRPr="00CE6AD3" w:rsidRDefault="00972E54" w:rsidP="00972E54">
      <w:r w:rsidRPr="003267B4">
        <w:t>This IOC identifies the entity (derivatives o</w:t>
      </w:r>
      <w:r w:rsidRPr="007C7B28">
        <w:t xml:space="preserve">f </w:t>
      </w:r>
      <w:r w:rsidRPr="007C7B28">
        <w:rPr>
          <w:rFonts w:ascii="Courier New" w:hAnsi="Courier New" w:cs="Courier New"/>
        </w:rPr>
        <w:t>ManagedFunction</w:t>
      </w:r>
      <w:r w:rsidRPr="0016277B">
        <w:rPr>
          <w:rFonts w:ascii="Courier New" w:hAnsi="Courier New" w:cs="Courier New"/>
        </w:rPr>
        <w:t>)</w:t>
      </w:r>
      <w:r w:rsidRPr="0016277B">
        <w:t xml:space="preserve"> whose Measurements are required by consumer to be produced and captured</w:t>
      </w:r>
      <w:r w:rsidRPr="0016277B">
        <w:rPr>
          <w:color w:val="505050"/>
          <w:shd w:val="clear" w:color="auto" w:fill="FFFFED"/>
        </w:rPr>
        <w:t xml:space="preserve">. </w:t>
      </w:r>
      <w:r w:rsidRPr="0016277B">
        <w:t>The types of Measurements required are identified by the attribute</w:t>
      </w:r>
      <w:r w:rsidRPr="000D613D">
        <w:rPr>
          <w:rFonts w:ascii="Courier" w:hAnsi="Courier"/>
        </w:rPr>
        <w:t xml:space="preserve"> </w:t>
      </w:r>
      <w:r w:rsidRPr="00CE6AD3">
        <w:rPr>
          <w:rFonts w:ascii="Courier" w:hAnsi="Courier"/>
        </w:rPr>
        <w:t>measurement</w:t>
      </w:r>
      <w:r>
        <w:rPr>
          <w:rFonts w:ascii="Courier" w:hAnsi="Courier"/>
        </w:rPr>
        <w:t>Type</w:t>
      </w:r>
      <w:r w:rsidRPr="00CE6AD3">
        <w:rPr>
          <w:rFonts w:ascii="Courier" w:hAnsi="Courier"/>
        </w:rPr>
        <w:t xml:space="preserve">s. </w:t>
      </w:r>
    </w:p>
    <w:p w14:paraId="6EA8AB79" w14:textId="0D163F6F" w:rsidR="00972E54" w:rsidRDefault="00972E54" w:rsidP="00972E54">
      <w:pPr>
        <w:rPr>
          <w:rFonts w:ascii="Courier" w:hAnsi="Courier"/>
        </w:rPr>
      </w:pPr>
      <w:r>
        <w:t>This IOC captures the properties of the two delivery methods for delivering the Measurements.</w:t>
      </w:r>
    </w:p>
    <w:p w14:paraId="57C73E89" w14:textId="4F940398" w:rsidR="00972E54" w:rsidRDefault="00972E54" w:rsidP="00972E54">
      <w:r>
        <w:t xml:space="preserve">The file-based delivery method has properties: </w:t>
      </w:r>
      <w:r w:rsidRPr="008E3E78">
        <w:rPr>
          <w:rFonts w:ascii="Courier New" w:hAnsi="Courier New" w:cs="Courier New"/>
        </w:rPr>
        <w:t xml:space="preserve">fileLocation, reportingPeriod </w:t>
      </w:r>
      <w:r w:rsidRPr="005C4ADB">
        <w:t>and</w:t>
      </w:r>
      <w:r w:rsidRPr="008E3E78">
        <w:rPr>
          <w:rFonts w:ascii="Courier New" w:hAnsi="Courier New" w:cs="Courier New"/>
        </w:rPr>
        <w:t xml:space="preserve"> fileBasedGP</w:t>
      </w:r>
      <w:r>
        <w:t>. The stream-based delivery method has properties</w:t>
      </w:r>
      <w:r w:rsidRPr="008E3E78">
        <w:rPr>
          <w:rFonts w:ascii="Courier New" w:hAnsi="Courier New" w:cs="Courier New"/>
        </w:rPr>
        <w:t>: streamTarget</w:t>
      </w:r>
      <w:r>
        <w:t xml:space="preserve"> and </w:t>
      </w:r>
      <w:r w:rsidRPr="008E3E78">
        <w:rPr>
          <w:rFonts w:ascii="Courier New" w:hAnsi="Courier New" w:cs="Courier New"/>
        </w:rPr>
        <w:t>streamBasedGP</w:t>
      </w:r>
      <w:r>
        <w:t xml:space="preserve">. </w:t>
      </w:r>
    </w:p>
    <w:p w14:paraId="11B6F819" w14:textId="77777777" w:rsidR="00972E54" w:rsidRDefault="00972E54" w:rsidP="00972E54">
      <w:r>
        <w:t xml:space="preserve">The </w:t>
      </w:r>
      <w:r w:rsidRPr="008E3E78">
        <w:rPr>
          <w:rFonts w:ascii="Courier New" w:hAnsi="Courier New" w:cs="Courier New"/>
        </w:rPr>
        <w:t>MeasurementControl</w:t>
      </w:r>
      <w:r>
        <w:t xml:space="preserve"> also can capture the properties of the file-based and stream-based delivery methods.</w:t>
      </w:r>
    </w:p>
    <w:p w14:paraId="335880E5" w14:textId="77777777" w:rsidR="00972E54" w:rsidRDefault="00972E54" w:rsidP="00972E54">
      <w:r w:rsidRPr="00CE6AD3">
        <w:t>If</w:t>
      </w:r>
      <w:r>
        <w:t xml:space="preserve"> the </w:t>
      </w:r>
      <w:r w:rsidRPr="008E3E78">
        <w:rPr>
          <w:rFonts w:ascii="Courier New" w:hAnsi="Courier New" w:cs="Courier New"/>
        </w:rPr>
        <w:t>MeasurementReader</w:t>
      </w:r>
      <w:r>
        <w:t xml:space="preserve"> instance’s file-based delivery method</w:t>
      </w:r>
      <w:r w:rsidRPr="00CE6AD3">
        <w:t xml:space="preserve"> has valid </w:t>
      </w:r>
      <w:r>
        <w:t>properties</w:t>
      </w:r>
      <w:r w:rsidRPr="00CE6AD3">
        <w:t>, the file-based delivery method is used</w:t>
      </w:r>
      <w:r>
        <w:t xml:space="preserve"> and the </w:t>
      </w:r>
      <w:r w:rsidRPr="008E3E78">
        <w:rPr>
          <w:rFonts w:ascii="Courier New" w:hAnsi="Courier New" w:cs="Courier New"/>
        </w:rPr>
        <w:t>Measurement</w:t>
      </w:r>
      <w:r>
        <w:rPr>
          <w:rFonts w:ascii="Courier New" w:hAnsi="Courier New" w:cs="Courier New"/>
        </w:rPr>
        <w:t>Control</w:t>
      </w:r>
      <w:r>
        <w:t xml:space="preserve"> instance’s file-based delivery method is ignored </w:t>
      </w:r>
    </w:p>
    <w:p w14:paraId="6555924D" w14:textId="77777777" w:rsidR="00972E54" w:rsidRDefault="00972E54" w:rsidP="00972E54">
      <w:r w:rsidRPr="00CE6AD3">
        <w:t>If</w:t>
      </w:r>
      <w:r>
        <w:t xml:space="preserve"> the </w:t>
      </w:r>
      <w:r w:rsidRPr="008E3E78">
        <w:rPr>
          <w:rFonts w:ascii="Courier New" w:hAnsi="Courier New" w:cs="Courier New"/>
        </w:rPr>
        <w:t>MeasurementReader</w:t>
      </w:r>
      <w:r>
        <w:t xml:space="preserve"> instance’s stream-based delivery method</w:t>
      </w:r>
      <w:r w:rsidRPr="00CE6AD3">
        <w:t xml:space="preserve"> has valid </w:t>
      </w:r>
      <w:r>
        <w:t>properties</w:t>
      </w:r>
      <w:r w:rsidRPr="00CE6AD3">
        <w:t xml:space="preserve">, the </w:t>
      </w:r>
      <w:r>
        <w:t>stream</w:t>
      </w:r>
      <w:r w:rsidRPr="00CE6AD3">
        <w:t xml:space="preserve">-based delivery method is used and </w:t>
      </w:r>
      <w:r>
        <w:t xml:space="preserve">the </w:t>
      </w:r>
      <w:r w:rsidRPr="0077530C">
        <w:rPr>
          <w:rFonts w:ascii="Courier New" w:hAnsi="Courier New" w:cs="Courier New"/>
        </w:rPr>
        <w:t>Measurement</w:t>
      </w:r>
      <w:r>
        <w:rPr>
          <w:rFonts w:ascii="Courier New" w:hAnsi="Courier New" w:cs="Courier New"/>
        </w:rPr>
        <w:t>Control</w:t>
      </w:r>
      <w:r>
        <w:t xml:space="preserve"> instance’s stream-based delivery is ignored.</w:t>
      </w:r>
    </w:p>
    <w:p w14:paraId="1EDA8E42" w14:textId="77777777" w:rsidR="00972E54" w:rsidRDefault="00972E54" w:rsidP="00972E54">
      <w:r>
        <w:t xml:space="preserve">A file-based and stream-based delivery methods can be active at the same time for a </w:t>
      </w:r>
      <w:r w:rsidRPr="008E3E78">
        <w:rPr>
          <w:rFonts w:ascii="Courier New" w:hAnsi="Courier New" w:cs="Courier New"/>
        </w:rPr>
        <w:t>MeasurementReader</w:t>
      </w:r>
      <w:r>
        <w:t xml:space="preserve"> instance.</w:t>
      </w:r>
    </w:p>
    <w:p w14:paraId="41903E3D" w14:textId="77777777" w:rsidR="00972E54" w:rsidRPr="00CE6AD3" w:rsidRDefault="00972E54" w:rsidP="00972E54">
      <w:r>
        <w:t xml:space="preserve">The activity of a </w:t>
      </w:r>
      <w:r w:rsidRPr="008E3E78">
        <w:rPr>
          <w:rFonts w:ascii="Courier New" w:hAnsi="Courier New" w:cs="Courier New"/>
        </w:rPr>
        <w:t>MeasurementReader</w:t>
      </w:r>
      <w:r>
        <w:t xml:space="preserve"> instance is independent of that of other </w:t>
      </w:r>
      <w:r w:rsidRPr="008E3E78">
        <w:rPr>
          <w:rFonts w:ascii="Courier New" w:hAnsi="Courier New" w:cs="Courier New"/>
        </w:rPr>
        <w:t>MeasurementReader</w:t>
      </w:r>
      <w:r>
        <w:t xml:space="preserve"> instances. </w:t>
      </w:r>
    </w:p>
    <w:p w14:paraId="55B06FD8" w14:textId="7C5AB3B5" w:rsidR="00972E54" w:rsidRPr="00CE6AD3" w:rsidRDefault="00972E54" w:rsidP="00972E54">
      <w:r w:rsidRPr="00CE6AD3">
        <w:t>This IOC uses attribute</w:t>
      </w:r>
      <w:r>
        <w:t>s</w:t>
      </w:r>
      <w:r w:rsidRPr="00CE6AD3">
        <w:t xml:space="preserve"> </w:t>
      </w:r>
      <w:r w:rsidRPr="008E3E78">
        <w:rPr>
          <w:rFonts w:ascii="Courier New" w:hAnsi="Courier New" w:cs="Courier New"/>
        </w:rPr>
        <w:t>managedObjectDNs</w:t>
      </w:r>
      <w:r w:rsidRPr="00CE6AD3">
        <w:t xml:space="preserve"> </w:t>
      </w:r>
      <w:r>
        <w:t>or</w:t>
      </w:r>
      <w:r w:rsidRPr="0012474C">
        <w:t xml:space="preserve"> </w:t>
      </w:r>
      <w:r w:rsidRPr="008E3E78">
        <w:rPr>
          <w:rFonts w:ascii="Courier New" w:hAnsi="Courier New" w:cs="Courier New"/>
        </w:rPr>
        <w:t>managedObjectDNsBasic</w:t>
      </w:r>
      <w:r w:rsidRPr="00CE6AD3">
        <w:t xml:space="preserve"> </w:t>
      </w:r>
      <w:r w:rsidRPr="0012474C">
        <w:t xml:space="preserve">to identify </w:t>
      </w:r>
      <w:r w:rsidRPr="00CE6AD3">
        <w:t xml:space="preserve">specific managed </w:t>
      </w:r>
      <w:r>
        <w:t>entities whose Measurements are required by consumer.</w:t>
      </w:r>
    </w:p>
    <w:p w14:paraId="6CBF8875" w14:textId="77777777" w:rsidR="00972E54" w:rsidRDefault="00972E54" w:rsidP="00972E54">
      <w:pPr>
        <w:pStyle w:val="Heading4"/>
      </w:pPr>
      <w:bookmarkStart w:id="42" w:name="_Toc20150446"/>
      <w:bookmarkStart w:id="43" w:name="_Toc27479694"/>
      <w:r w:rsidRPr="00EE3FB2">
        <w:t>4.3.13.2</w:t>
      </w:r>
      <w:r w:rsidRPr="00EE3FB2">
        <w:tab/>
        <w:t>Attributes</w:t>
      </w:r>
      <w:bookmarkEnd w:id="42"/>
      <w:bookmarkEnd w:id="43"/>
    </w:p>
    <w:p w14:paraId="0AE2EC4A" w14:textId="77777777" w:rsidR="00972E54" w:rsidRPr="007721BC" w:rsidRDefault="00972E54" w:rsidP="00972E54">
      <w:r>
        <w:t>The MeasurementReader IOC includes attributes inherited from Top IOC (defined in clause 4.3.8)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1346"/>
        <w:gridCol w:w="1414"/>
        <w:gridCol w:w="1340"/>
        <w:gridCol w:w="1495"/>
        <w:gridCol w:w="1549"/>
      </w:tblGrid>
      <w:tr w:rsidR="00972E54" w:rsidRPr="00CE6AD3" w14:paraId="51B8ECF1" w14:textId="77777777" w:rsidTr="007C75D7">
        <w:tblPrEx>
          <w:tblCellMar>
            <w:top w:w="0" w:type="dxa"/>
            <w:bottom w:w="0" w:type="dxa"/>
          </w:tblCellMar>
        </w:tblPrEx>
        <w:trPr>
          <w:cantSplit/>
          <w:jc w:val="center"/>
        </w:trPr>
        <w:tc>
          <w:tcPr>
            <w:tcW w:w="2485" w:type="dxa"/>
            <w:shd w:val="pct10" w:color="auto" w:fill="FFFFFF"/>
            <w:vAlign w:val="center"/>
          </w:tcPr>
          <w:p w14:paraId="3E8F890E" w14:textId="77777777" w:rsidR="00972E54" w:rsidRPr="00353ED8" w:rsidRDefault="00972E54" w:rsidP="007C75D7">
            <w:pPr>
              <w:pStyle w:val="TAH"/>
            </w:pPr>
            <w:r w:rsidRPr="00353ED8">
              <w:t>Attribute name</w:t>
            </w:r>
          </w:p>
        </w:tc>
        <w:tc>
          <w:tcPr>
            <w:tcW w:w="1403" w:type="dxa"/>
            <w:shd w:val="pct10" w:color="auto" w:fill="FFFFFF"/>
            <w:vAlign w:val="center"/>
          </w:tcPr>
          <w:p w14:paraId="2389C471" w14:textId="77777777" w:rsidR="00972E54" w:rsidRPr="003D39E5" w:rsidRDefault="00972E54" w:rsidP="007C75D7">
            <w:pPr>
              <w:pStyle w:val="TAH"/>
            </w:pPr>
            <w:r w:rsidRPr="003D39E5">
              <w:t>Support Qualifier</w:t>
            </w:r>
          </w:p>
        </w:tc>
        <w:tc>
          <w:tcPr>
            <w:tcW w:w="1449" w:type="dxa"/>
            <w:shd w:val="pct10" w:color="auto" w:fill="FFFFFF"/>
            <w:vAlign w:val="center"/>
          </w:tcPr>
          <w:p w14:paraId="7741DB2B" w14:textId="77777777" w:rsidR="00972E54" w:rsidRPr="00EE4C90" w:rsidRDefault="00972E54" w:rsidP="007C75D7">
            <w:pPr>
              <w:pStyle w:val="TAH"/>
            </w:pPr>
            <w:r w:rsidRPr="00EE4C90">
              <w:t>isReadable</w:t>
            </w:r>
          </w:p>
        </w:tc>
        <w:tc>
          <w:tcPr>
            <w:tcW w:w="1378" w:type="dxa"/>
            <w:shd w:val="pct10" w:color="auto" w:fill="FFFFFF"/>
            <w:vAlign w:val="center"/>
          </w:tcPr>
          <w:p w14:paraId="348202B3" w14:textId="77777777" w:rsidR="00972E54" w:rsidRPr="00A26FC6" w:rsidRDefault="00972E54" w:rsidP="007C75D7">
            <w:pPr>
              <w:pStyle w:val="TAH"/>
            </w:pPr>
            <w:r w:rsidRPr="00A26FC6">
              <w:t>isWritable</w:t>
            </w:r>
          </w:p>
        </w:tc>
        <w:tc>
          <w:tcPr>
            <w:tcW w:w="1549" w:type="dxa"/>
            <w:shd w:val="pct10" w:color="auto" w:fill="FFFFFF"/>
            <w:vAlign w:val="center"/>
          </w:tcPr>
          <w:p w14:paraId="7AAE4D16" w14:textId="77777777" w:rsidR="00972E54" w:rsidRPr="003267B4" w:rsidRDefault="00972E54" w:rsidP="007C75D7">
            <w:pPr>
              <w:pStyle w:val="TAH"/>
            </w:pPr>
            <w:r w:rsidRPr="003267B4">
              <w:rPr>
                <w:rFonts w:cs="Arial"/>
                <w:bCs/>
                <w:szCs w:val="18"/>
              </w:rPr>
              <w:t>isInvariant</w:t>
            </w:r>
          </w:p>
        </w:tc>
        <w:tc>
          <w:tcPr>
            <w:tcW w:w="1593" w:type="dxa"/>
            <w:shd w:val="pct10" w:color="auto" w:fill="FFFFFF"/>
            <w:vAlign w:val="center"/>
          </w:tcPr>
          <w:p w14:paraId="0BD050D0" w14:textId="77777777" w:rsidR="00972E54" w:rsidRPr="003267B4" w:rsidRDefault="00972E54" w:rsidP="007C75D7">
            <w:pPr>
              <w:pStyle w:val="TAH"/>
            </w:pPr>
            <w:r w:rsidRPr="003267B4">
              <w:t>isNotifyable</w:t>
            </w:r>
          </w:p>
        </w:tc>
      </w:tr>
      <w:tr w:rsidR="00972E54" w:rsidRPr="00CE6AD3" w14:paraId="39D010A0" w14:textId="77777777" w:rsidTr="007C75D7">
        <w:tblPrEx>
          <w:tblCellMar>
            <w:top w:w="0" w:type="dxa"/>
            <w:bottom w:w="0" w:type="dxa"/>
          </w:tblCellMar>
        </w:tblPrEx>
        <w:trPr>
          <w:cantSplit/>
          <w:jc w:val="center"/>
        </w:trPr>
        <w:tc>
          <w:tcPr>
            <w:tcW w:w="2485" w:type="dxa"/>
            <w:tcBorders>
              <w:top w:val="single" w:sz="4" w:space="0" w:color="auto"/>
              <w:left w:val="single" w:sz="4" w:space="0" w:color="auto"/>
              <w:bottom w:val="single" w:sz="4" w:space="0" w:color="auto"/>
              <w:right w:val="single" w:sz="4" w:space="0" w:color="auto"/>
            </w:tcBorders>
          </w:tcPr>
          <w:p w14:paraId="3E66A7ED" w14:textId="77777777" w:rsidR="00972E54" w:rsidRPr="00CE6AD3" w:rsidRDefault="00972E54" w:rsidP="007C75D7">
            <w:pPr>
              <w:pStyle w:val="TAL"/>
              <w:rPr>
                <w:rFonts w:ascii="Courier" w:hAnsi="Courier"/>
              </w:rPr>
            </w:pPr>
            <w:r w:rsidRPr="00CE6AD3">
              <w:rPr>
                <w:rFonts w:ascii="Courier" w:hAnsi="Courier"/>
              </w:rPr>
              <w:t>measurementTypes</w:t>
            </w:r>
          </w:p>
        </w:tc>
        <w:tc>
          <w:tcPr>
            <w:tcW w:w="1403" w:type="dxa"/>
            <w:tcBorders>
              <w:top w:val="single" w:sz="4" w:space="0" w:color="auto"/>
              <w:left w:val="single" w:sz="4" w:space="0" w:color="auto"/>
              <w:bottom w:val="single" w:sz="4" w:space="0" w:color="auto"/>
              <w:right w:val="single" w:sz="4" w:space="0" w:color="auto"/>
            </w:tcBorders>
          </w:tcPr>
          <w:p w14:paraId="034508CA" w14:textId="77777777" w:rsidR="00972E54" w:rsidRPr="00CE6AD3" w:rsidRDefault="00972E54" w:rsidP="007C75D7">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0A6EF11F" w14:textId="77777777" w:rsidR="00972E54" w:rsidRPr="00CE6AD3" w:rsidRDefault="00972E54" w:rsidP="007C75D7">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5D24ED88" w14:textId="77777777" w:rsidR="00972E54" w:rsidRPr="00CE6AD3" w:rsidRDefault="00972E54" w:rsidP="007C75D7">
            <w:pPr>
              <w:pStyle w:val="TAL"/>
              <w:jc w:val="center"/>
              <w:rPr>
                <w:rFonts w:hint="eastAsia"/>
              </w:rP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6CB95EE0" w14:textId="77777777" w:rsidR="00972E54" w:rsidRPr="00CE6AD3" w:rsidRDefault="00972E54" w:rsidP="007C75D7">
            <w:pPr>
              <w:pStyle w:val="TAL"/>
              <w:jc w:val="center"/>
              <w:rPr>
                <w:rFonts w:hint="eastAsia"/>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1E79982F" w14:textId="77777777" w:rsidR="00972E54" w:rsidRPr="00CE6AD3" w:rsidRDefault="00972E54" w:rsidP="007C75D7">
            <w:pPr>
              <w:pStyle w:val="TAL"/>
              <w:jc w:val="center"/>
              <w:rPr>
                <w:rFonts w:hint="eastAsia"/>
                <w:lang w:eastAsia="zh-CN"/>
              </w:rPr>
            </w:pPr>
            <w:r w:rsidRPr="00CE6AD3">
              <w:rPr>
                <w:lang w:eastAsia="zh-CN"/>
              </w:rPr>
              <w:t>F</w:t>
            </w:r>
          </w:p>
        </w:tc>
      </w:tr>
      <w:tr w:rsidR="00972E54" w:rsidRPr="00CE6AD3" w14:paraId="3084D295" w14:textId="77777777" w:rsidTr="007C75D7">
        <w:tblPrEx>
          <w:tblCellMar>
            <w:top w:w="0" w:type="dxa"/>
            <w:bottom w:w="0" w:type="dxa"/>
          </w:tblCellMar>
        </w:tblPrEx>
        <w:trPr>
          <w:cantSplit/>
          <w:jc w:val="center"/>
        </w:trPr>
        <w:tc>
          <w:tcPr>
            <w:tcW w:w="2485" w:type="dxa"/>
            <w:tcBorders>
              <w:top w:val="single" w:sz="4" w:space="0" w:color="auto"/>
              <w:left w:val="single" w:sz="4" w:space="0" w:color="auto"/>
              <w:bottom w:val="single" w:sz="4" w:space="0" w:color="auto"/>
              <w:right w:val="single" w:sz="4" w:space="0" w:color="auto"/>
            </w:tcBorders>
          </w:tcPr>
          <w:p w14:paraId="7E1AA3E3" w14:textId="77777777" w:rsidR="00972E54" w:rsidRPr="00CE6AD3" w:rsidRDefault="00972E54" w:rsidP="007C75D7">
            <w:pPr>
              <w:pStyle w:val="TAL"/>
              <w:rPr>
                <w:rFonts w:ascii="Courier" w:hAnsi="Courier"/>
              </w:rPr>
            </w:pPr>
            <w:r w:rsidRPr="00CE6AD3">
              <w:rPr>
                <w:rFonts w:ascii="Courier" w:hAnsi="Courier"/>
              </w:rPr>
              <w:t>fileBasedGP</w:t>
            </w:r>
          </w:p>
        </w:tc>
        <w:tc>
          <w:tcPr>
            <w:tcW w:w="1403" w:type="dxa"/>
            <w:tcBorders>
              <w:top w:val="single" w:sz="4" w:space="0" w:color="auto"/>
              <w:left w:val="single" w:sz="4" w:space="0" w:color="auto"/>
              <w:bottom w:val="single" w:sz="4" w:space="0" w:color="auto"/>
              <w:right w:val="single" w:sz="4" w:space="0" w:color="auto"/>
            </w:tcBorders>
          </w:tcPr>
          <w:p w14:paraId="5F0E2C88" w14:textId="77777777" w:rsidR="00972E54" w:rsidRPr="00CE6AD3" w:rsidRDefault="00972E54" w:rsidP="007C75D7">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3DCF3AFE" w14:textId="77777777" w:rsidR="00972E54" w:rsidRPr="0012474C" w:rsidRDefault="00972E54" w:rsidP="007C75D7">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5216F717" w14:textId="77777777" w:rsidR="00972E54" w:rsidRPr="0012474C" w:rsidRDefault="00972E54" w:rsidP="007C75D7">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56121EDF" w14:textId="77777777" w:rsidR="00972E54" w:rsidRPr="00EE3FB2" w:rsidRDefault="00972E54" w:rsidP="007C75D7">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103731F9" w14:textId="77777777" w:rsidR="00972E54" w:rsidRPr="00353ED8" w:rsidRDefault="00972E54" w:rsidP="007C75D7">
            <w:pPr>
              <w:pStyle w:val="TAL"/>
              <w:jc w:val="center"/>
              <w:rPr>
                <w:lang w:eastAsia="zh-CN"/>
              </w:rPr>
            </w:pPr>
            <w:r w:rsidRPr="00353ED8">
              <w:rPr>
                <w:lang w:eastAsia="zh-CN"/>
              </w:rPr>
              <w:t>F</w:t>
            </w:r>
          </w:p>
        </w:tc>
      </w:tr>
      <w:tr w:rsidR="00972E54" w:rsidRPr="00CE6AD3" w14:paraId="09C8C5B1" w14:textId="77777777" w:rsidTr="007C75D7">
        <w:tblPrEx>
          <w:tblCellMar>
            <w:top w:w="0" w:type="dxa"/>
            <w:bottom w:w="0" w:type="dxa"/>
          </w:tblCellMar>
        </w:tblPrEx>
        <w:trPr>
          <w:cantSplit/>
          <w:jc w:val="center"/>
        </w:trPr>
        <w:tc>
          <w:tcPr>
            <w:tcW w:w="2485" w:type="dxa"/>
            <w:tcBorders>
              <w:top w:val="single" w:sz="4" w:space="0" w:color="auto"/>
              <w:left w:val="single" w:sz="4" w:space="0" w:color="auto"/>
              <w:bottom w:val="single" w:sz="4" w:space="0" w:color="auto"/>
              <w:right w:val="single" w:sz="4" w:space="0" w:color="auto"/>
            </w:tcBorders>
          </w:tcPr>
          <w:p w14:paraId="728F6FA6" w14:textId="77777777" w:rsidR="00972E54" w:rsidRPr="00CE6AD3" w:rsidRDefault="00972E54" w:rsidP="007C75D7">
            <w:pPr>
              <w:pStyle w:val="TAL"/>
              <w:rPr>
                <w:rFonts w:ascii="Courier" w:hAnsi="Courier"/>
              </w:rPr>
            </w:pPr>
            <w:r>
              <w:rPr>
                <w:rFonts w:ascii="Courier" w:hAnsi="Courier"/>
              </w:rPr>
              <w:t>fileReportingPeriod</w:t>
            </w:r>
          </w:p>
        </w:tc>
        <w:tc>
          <w:tcPr>
            <w:tcW w:w="1403" w:type="dxa"/>
            <w:tcBorders>
              <w:top w:val="single" w:sz="4" w:space="0" w:color="auto"/>
              <w:left w:val="single" w:sz="4" w:space="0" w:color="auto"/>
              <w:bottom w:val="single" w:sz="4" w:space="0" w:color="auto"/>
              <w:right w:val="single" w:sz="4" w:space="0" w:color="auto"/>
            </w:tcBorders>
          </w:tcPr>
          <w:p w14:paraId="03BB2520" w14:textId="77777777" w:rsidR="00972E54" w:rsidRPr="00CE6AD3" w:rsidRDefault="00972E54" w:rsidP="007C75D7">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3D8BECCE" w14:textId="77777777" w:rsidR="00972E54" w:rsidRPr="0012474C" w:rsidRDefault="00972E54" w:rsidP="007C75D7">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3C086CCF" w14:textId="77777777" w:rsidR="00972E54" w:rsidRPr="0012474C" w:rsidRDefault="00972E54" w:rsidP="007C75D7">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2A43101A" w14:textId="77777777" w:rsidR="00972E54" w:rsidRPr="00EE3FB2" w:rsidRDefault="00972E54" w:rsidP="007C75D7">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69CD732F" w14:textId="77777777" w:rsidR="00972E54" w:rsidRPr="00353ED8" w:rsidRDefault="00972E54" w:rsidP="007C75D7">
            <w:pPr>
              <w:pStyle w:val="TAL"/>
              <w:jc w:val="center"/>
              <w:rPr>
                <w:lang w:eastAsia="zh-CN"/>
              </w:rPr>
            </w:pPr>
            <w:r w:rsidRPr="00353ED8">
              <w:rPr>
                <w:lang w:eastAsia="zh-CN"/>
              </w:rPr>
              <w:t>F</w:t>
            </w:r>
          </w:p>
        </w:tc>
      </w:tr>
      <w:tr w:rsidR="00972E54" w:rsidRPr="00CE6AD3" w14:paraId="6724B284" w14:textId="77777777" w:rsidTr="007C75D7">
        <w:tblPrEx>
          <w:tblCellMar>
            <w:top w:w="0" w:type="dxa"/>
            <w:bottom w:w="0" w:type="dxa"/>
          </w:tblCellMar>
        </w:tblPrEx>
        <w:trPr>
          <w:cantSplit/>
          <w:jc w:val="center"/>
        </w:trPr>
        <w:tc>
          <w:tcPr>
            <w:tcW w:w="2485" w:type="dxa"/>
            <w:tcBorders>
              <w:top w:val="single" w:sz="4" w:space="0" w:color="auto"/>
              <w:left w:val="single" w:sz="4" w:space="0" w:color="auto"/>
              <w:bottom w:val="single" w:sz="4" w:space="0" w:color="auto"/>
              <w:right w:val="single" w:sz="4" w:space="0" w:color="auto"/>
            </w:tcBorders>
          </w:tcPr>
          <w:p w14:paraId="7654D530" w14:textId="77777777" w:rsidR="00972E54" w:rsidRPr="00CE6AD3" w:rsidRDefault="00972E54" w:rsidP="007C75D7">
            <w:pPr>
              <w:pStyle w:val="TAL"/>
              <w:rPr>
                <w:rFonts w:ascii="Courier" w:hAnsi="Courier"/>
              </w:rPr>
            </w:pPr>
            <w:r w:rsidRPr="00CE6AD3">
              <w:rPr>
                <w:rFonts w:ascii="Courier New" w:hAnsi="Courier New" w:cs="Courier New"/>
                <w:szCs w:val="18"/>
              </w:rPr>
              <w:t>fileLocation</w:t>
            </w:r>
          </w:p>
        </w:tc>
        <w:tc>
          <w:tcPr>
            <w:tcW w:w="1403" w:type="dxa"/>
            <w:tcBorders>
              <w:top w:val="single" w:sz="4" w:space="0" w:color="auto"/>
              <w:left w:val="single" w:sz="4" w:space="0" w:color="auto"/>
              <w:bottom w:val="single" w:sz="4" w:space="0" w:color="auto"/>
              <w:right w:val="single" w:sz="4" w:space="0" w:color="auto"/>
            </w:tcBorders>
          </w:tcPr>
          <w:p w14:paraId="2F8393FD" w14:textId="77777777" w:rsidR="00972E54" w:rsidRPr="00CE6AD3" w:rsidRDefault="00972E54" w:rsidP="007C75D7">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65D12CFF" w14:textId="77777777" w:rsidR="00972E54" w:rsidRPr="0012474C" w:rsidRDefault="00972E54" w:rsidP="007C75D7">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24B8158B" w14:textId="77777777" w:rsidR="00972E54" w:rsidRPr="0012474C" w:rsidRDefault="00972E54" w:rsidP="007C75D7">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451F4658" w14:textId="77777777" w:rsidR="00972E54" w:rsidRPr="00EE3FB2" w:rsidRDefault="00972E54" w:rsidP="007C75D7">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5BDA776F" w14:textId="77777777" w:rsidR="00972E54" w:rsidRPr="00353ED8" w:rsidRDefault="00972E54" w:rsidP="007C75D7">
            <w:pPr>
              <w:pStyle w:val="TAL"/>
              <w:jc w:val="center"/>
              <w:rPr>
                <w:lang w:eastAsia="zh-CN"/>
              </w:rPr>
            </w:pPr>
            <w:r w:rsidRPr="00353ED8">
              <w:rPr>
                <w:lang w:eastAsia="zh-CN"/>
              </w:rPr>
              <w:t>F</w:t>
            </w:r>
          </w:p>
        </w:tc>
      </w:tr>
      <w:tr w:rsidR="00972E54" w:rsidRPr="00CE6AD3" w14:paraId="45AD48B2" w14:textId="77777777" w:rsidTr="007C75D7">
        <w:tblPrEx>
          <w:tblCellMar>
            <w:top w:w="0" w:type="dxa"/>
            <w:bottom w:w="0" w:type="dxa"/>
          </w:tblCellMar>
        </w:tblPrEx>
        <w:trPr>
          <w:cantSplit/>
          <w:jc w:val="center"/>
        </w:trPr>
        <w:tc>
          <w:tcPr>
            <w:tcW w:w="2485" w:type="dxa"/>
            <w:tcBorders>
              <w:top w:val="single" w:sz="4" w:space="0" w:color="auto"/>
              <w:left w:val="single" w:sz="4" w:space="0" w:color="auto"/>
              <w:bottom w:val="single" w:sz="4" w:space="0" w:color="auto"/>
              <w:right w:val="single" w:sz="4" w:space="0" w:color="auto"/>
            </w:tcBorders>
          </w:tcPr>
          <w:p w14:paraId="05E15FF4" w14:textId="77777777" w:rsidR="00972E54" w:rsidRPr="00CE6AD3" w:rsidRDefault="00972E54" w:rsidP="007C75D7">
            <w:pPr>
              <w:pStyle w:val="TAL"/>
              <w:rPr>
                <w:rFonts w:ascii="Courier" w:hAnsi="Courier"/>
              </w:rPr>
            </w:pPr>
            <w:r w:rsidRPr="00CE6AD3">
              <w:rPr>
                <w:rFonts w:ascii="Courier" w:hAnsi="Courier"/>
              </w:rPr>
              <w:t>streamBasedGP</w:t>
            </w:r>
          </w:p>
        </w:tc>
        <w:tc>
          <w:tcPr>
            <w:tcW w:w="1403" w:type="dxa"/>
            <w:tcBorders>
              <w:top w:val="single" w:sz="4" w:space="0" w:color="auto"/>
              <w:left w:val="single" w:sz="4" w:space="0" w:color="auto"/>
              <w:bottom w:val="single" w:sz="4" w:space="0" w:color="auto"/>
              <w:right w:val="single" w:sz="4" w:space="0" w:color="auto"/>
            </w:tcBorders>
          </w:tcPr>
          <w:p w14:paraId="322AB9A1" w14:textId="77777777" w:rsidR="00972E54" w:rsidRPr="00CE6AD3" w:rsidRDefault="00972E54" w:rsidP="007C75D7">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2C2032DA" w14:textId="77777777" w:rsidR="00972E54" w:rsidRPr="0012474C" w:rsidRDefault="00972E54" w:rsidP="007C75D7">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6A4B951B" w14:textId="77777777" w:rsidR="00972E54" w:rsidRPr="0012474C" w:rsidRDefault="00972E54" w:rsidP="007C75D7">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70A42AAF" w14:textId="77777777" w:rsidR="00972E54" w:rsidRPr="00EE3FB2" w:rsidRDefault="00972E54" w:rsidP="007C75D7">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650681C5" w14:textId="77777777" w:rsidR="00972E54" w:rsidRPr="00353ED8" w:rsidRDefault="00972E54" w:rsidP="007C75D7">
            <w:pPr>
              <w:pStyle w:val="TAL"/>
              <w:jc w:val="center"/>
              <w:rPr>
                <w:lang w:eastAsia="zh-CN"/>
              </w:rPr>
            </w:pPr>
            <w:r w:rsidRPr="00353ED8">
              <w:rPr>
                <w:lang w:eastAsia="zh-CN"/>
              </w:rPr>
              <w:t>F</w:t>
            </w:r>
          </w:p>
        </w:tc>
      </w:tr>
      <w:tr w:rsidR="00972E54" w:rsidRPr="00CE6AD3" w14:paraId="78DAC124" w14:textId="77777777" w:rsidTr="007C75D7">
        <w:tblPrEx>
          <w:tblCellMar>
            <w:top w:w="0" w:type="dxa"/>
            <w:bottom w:w="0" w:type="dxa"/>
          </w:tblCellMar>
        </w:tblPrEx>
        <w:trPr>
          <w:cantSplit/>
          <w:jc w:val="center"/>
        </w:trPr>
        <w:tc>
          <w:tcPr>
            <w:tcW w:w="2485" w:type="dxa"/>
            <w:tcBorders>
              <w:top w:val="single" w:sz="4" w:space="0" w:color="auto"/>
              <w:left w:val="single" w:sz="4" w:space="0" w:color="auto"/>
              <w:bottom w:val="single" w:sz="4" w:space="0" w:color="auto"/>
              <w:right w:val="single" w:sz="4" w:space="0" w:color="auto"/>
            </w:tcBorders>
          </w:tcPr>
          <w:p w14:paraId="23CA9E3F" w14:textId="77777777" w:rsidR="00972E54" w:rsidRPr="00CE6AD3" w:rsidRDefault="00972E54" w:rsidP="007C75D7">
            <w:pPr>
              <w:pStyle w:val="TAL"/>
              <w:rPr>
                <w:rFonts w:ascii="Courier" w:hAnsi="Courier"/>
              </w:rPr>
            </w:pPr>
            <w:r w:rsidRPr="00CE6AD3">
              <w:rPr>
                <w:rFonts w:ascii="Courier New" w:hAnsi="Courier New" w:cs="Courier New"/>
                <w:szCs w:val="18"/>
              </w:rPr>
              <w:t>streamTarget</w:t>
            </w:r>
          </w:p>
        </w:tc>
        <w:tc>
          <w:tcPr>
            <w:tcW w:w="1403" w:type="dxa"/>
            <w:tcBorders>
              <w:top w:val="single" w:sz="4" w:space="0" w:color="auto"/>
              <w:left w:val="single" w:sz="4" w:space="0" w:color="auto"/>
              <w:bottom w:val="single" w:sz="4" w:space="0" w:color="auto"/>
              <w:right w:val="single" w:sz="4" w:space="0" w:color="auto"/>
            </w:tcBorders>
          </w:tcPr>
          <w:p w14:paraId="2F25989A" w14:textId="77777777" w:rsidR="00972E54" w:rsidRPr="00CE6AD3" w:rsidRDefault="00972E54" w:rsidP="007C75D7">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505C0AE2" w14:textId="77777777" w:rsidR="00972E54" w:rsidRPr="00CE6AD3" w:rsidRDefault="00972E54" w:rsidP="007C75D7">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761A701E" w14:textId="77777777" w:rsidR="00972E54" w:rsidRPr="00CE6AD3" w:rsidRDefault="00972E54" w:rsidP="007C75D7">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6F4C1DF1" w14:textId="77777777" w:rsidR="00972E54" w:rsidRPr="00CE6AD3" w:rsidRDefault="00972E54" w:rsidP="007C75D7">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562587E2" w14:textId="77777777" w:rsidR="00972E54" w:rsidRPr="00CE6AD3" w:rsidRDefault="00972E54" w:rsidP="007C75D7">
            <w:pPr>
              <w:pStyle w:val="TAL"/>
              <w:jc w:val="center"/>
              <w:rPr>
                <w:lang w:eastAsia="zh-CN"/>
              </w:rPr>
            </w:pPr>
            <w:r w:rsidRPr="00CE6AD3">
              <w:rPr>
                <w:lang w:eastAsia="zh-CN"/>
              </w:rPr>
              <w:t>F</w:t>
            </w:r>
          </w:p>
        </w:tc>
      </w:tr>
      <w:tr w:rsidR="00972E54" w:rsidRPr="00CE6AD3" w14:paraId="65829112" w14:textId="77777777" w:rsidTr="007C75D7">
        <w:tblPrEx>
          <w:tblCellMar>
            <w:top w:w="0" w:type="dxa"/>
            <w:bottom w:w="0" w:type="dxa"/>
          </w:tblCellMar>
        </w:tblPrEx>
        <w:trPr>
          <w:cantSplit/>
          <w:jc w:val="center"/>
        </w:trPr>
        <w:tc>
          <w:tcPr>
            <w:tcW w:w="2485" w:type="dxa"/>
            <w:tcBorders>
              <w:top w:val="single" w:sz="4" w:space="0" w:color="auto"/>
              <w:left w:val="single" w:sz="4" w:space="0" w:color="auto"/>
              <w:bottom w:val="single" w:sz="4" w:space="0" w:color="auto"/>
              <w:right w:val="single" w:sz="4" w:space="0" w:color="auto"/>
            </w:tcBorders>
          </w:tcPr>
          <w:p w14:paraId="7B306C53" w14:textId="77777777" w:rsidR="00972E54" w:rsidRPr="00CE6AD3" w:rsidRDefault="00972E54" w:rsidP="007C75D7">
            <w:pPr>
              <w:pStyle w:val="TAL"/>
              <w:rPr>
                <w:rFonts w:ascii="Courier" w:hAnsi="Courier"/>
              </w:rPr>
            </w:pPr>
            <w:r w:rsidRPr="00CE6AD3">
              <w:rPr>
                <w:rFonts w:ascii="Courier" w:hAnsi="Courier"/>
              </w:rPr>
              <w:t>managedObjectDNsBasic</w:t>
            </w:r>
          </w:p>
        </w:tc>
        <w:tc>
          <w:tcPr>
            <w:tcW w:w="1403" w:type="dxa"/>
            <w:tcBorders>
              <w:top w:val="single" w:sz="4" w:space="0" w:color="auto"/>
              <w:left w:val="single" w:sz="4" w:space="0" w:color="auto"/>
              <w:bottom w:val="single" w:sz="4" w:space="0" w:color="auto"/>
              <w:right w:val="single" w:sz="4" w:space="0" w:color="auto"/>
            </w:tcBorders>
          </w:tcPr>
          <w:p w14:paraId="0BB89BE0" w14:textId="77777777" w:rsidR="00972E54" w:rsidRPr="00CE6AD3" w:rsidRDefault="00972E54" w:rsidP="007C75D7">
            <w:pPr>
              <w:pStyle w:val="TAL"/>
              <w:jc w:val="center"/>
            </w:pPr>
            <w:r>
              <w:t>C</w:t>
            </w:r>
            <w:r w:rsidRPr="00CE6AD3">
              <w:t>M</w:t>
            </w:r>
          </w:p>
        </w:tc>
        <w:tc>
          <w:tcPr>
            <w:tcW w:w="1449" w:type="dxa"/>
            <w:tcBorders>
              <w:top w:val="single" w:sz="4" w:space="0" w:color="auto"/>
              <w:left w:val="single" w:sz="4" w:space="0" w:color="auto"/>
              <w:bottom w:val="single" w:sz="4" w:space="0" w:color="auto"/>
              <w:right w:val="single" w:sz="4" w:space="0" w:color="auto"/>
            </w:tcBorders>
          </w:tcPr>
          <w:p w14:paraId="44408D42" w14:textId="77777777" w:rsidR="00972E54" w:rsidRPr="00CE6AD3" w:rsidRDefault="00972E54" w:rsidP="007C75D7">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7B77EF3F" w14:textId="77777777" w:rsidR="00972E54" w:rsidRPr="00CE6AD3" w:rsidRDefault="00972E54" w:rsidP="007C75D7">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43222EA9" w14:textId="77777777" w:rsidR="00972E54" w:rsidRPr="00CE6AD3" w:rsidRDefault="00972E54" w:rsidP="007C75D7">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1164DD18" w14:textId="77777777" w:rsidR="00972E54" w:rsidRPr="00CE6AD3" w:rsidRDefault="00972E54" w:rsidP="007C75D7">
            <w:pPr>
              <w:pStyle w:val="TAL"/>
              <w:jc w:val="center"/>
              <w:rPr>
                <w:lang w:eastAsia="zh-CN"/>
              </w:rPr>
            </w:pPr>
            <w:r w:rsidRPr="00CE6AD3">
              <w:rPr>
                <w:lang w:eastAsia="zh-CN"/>
              </w:rPr>
              <w:t>F</w:t>
            </w:r>
          </w:p>
        </w:tc>
      </w:tr>
      <w:tr w:rsidR="00972E54" w:rsidRPr="00CE6AD3" w14:paraId="7452B1BC" w14:textId="77777777" w:rsidTr="007C75D7">
        <w:tblPrEx>
          <w:tblCellMar>
            <w:top w:w="0" w:type="dxa"/>
            <w:bottom w:w="0" w:type="dxa"/>
          </w:tblCellMar>
        </w:tblPrEx>
        <w:trPr>
          <w:cantSplit/>
          <w:jc w:val="center"/>
        </w:trPr>
        <w:tc>
          <w:tcPr>
            <w:tcW w:w="2485" w:type="dxa"/>
            <w:tcBorders>
              <w:top w:val="single" w:sz="4" w:space="0" w:color="auto"/>
              <w:left w:val="single" w:sz="4" w:space="0" w:color="auto"/>
              <w:bottom w:val="single" w:sz="4" w:space="0" w:color="auto"/>
              <w:right w:val="single" w:sz="4" w:space="0" w:color="auto"/>
            </w:tcBorders>
          </w:tcPr>
          <w:p w14:paraId="5D0457F3" w14:textId="77777777" w:rsidR="00972E54" w:rsidRPr="00CE6AD3" w:rsidRDefault="00972E54" w:rsidP="007C75D7">
            <w:pPr>
              <w:pStyle w:val="TAL"/>
              <w:rPr>
                <w:rFonts w:ascii="Courier" w:hAnsi="Courier"/>
              </w:rPr>
            </w:pPr>
            <w:r w:rsidRPr="00CE6AD3">
              <w:rPr>
                <w:rFonts w:ascii="Courier" w:hAnsi="Courier"/>
              </w:rPr>
              <w:t>managedObjectDNs</w:t>
            </w:r>
          </w:p>
        </w:tc>
        <w:tc>
          <w:tcPr>
            <w:tcW w:w="1403" w:type="dxa"/>
            <w:tcBorders>
              <w:top w:val="single" w:sz="4" w:space="0" w:color="auto"/>
              <w:left w:val="single" w:sz="4" w:space="0" w:color="auto"/>
              <w:bottom w:val="single" w:sz="4" w:space="0" w:color="auto"/>
              <w:right w:val="single" w:sz="4" w:space="0" w:color="auto"/>
            </w:tcBorders>
          </w:tcPr>
          <w:p w14:paraId="0AAEDB26" w14:textId="77777777" w:rsidR="00972E54" w:rsidRPr="0012474C" w:rsidRDefault="00972E54" w:rsidP="007C75D7">
            <w:pPr>
              <w:pStyle w:val="TAL"/>
              <w:jc w:val="center"/>
            </w:pPr>
            <w:r>
              <w:t>C</w:t>
            </w:r>
            <w:r w:rsidRPr="00CE6AD3">
              <w:t>M</w:t>
            </w:r>
          </w:p>
        </w:tc>
        <w:tc>
          <w:tcPr>
            <w:tcW w:w="1449" w:type="dxa"/>
            <w:tcBorders>
              <w:top w:val="single" w:sz="4" w:space="0" w:color="auto"/>
              <w:left w:val="single" w:sz="4" w:space="0" w:color="auto"/>
              <w:bottom w:val="single" w:sz="4" w:space="0" w:color="auto"/>
              <w:right w:val="single" w:sz="4" w:space="0" w:color="auto"/>
            </w:tcBorders>
          </w:tcPr>
          <w:p w14:paraId="7119FA6C" w14:textId="77777777" w:rsidR="00972E54" w:rsidRPr="0012474C" w:rsidRDefault="00972E54" w:rsidP="007C75D7">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0CA8F53A" w14:textId="77777777" w:rsidR="00972E54" w:rsidRPr="00EE3FB2" w:rsidRDefault="00972E54" w:rsidP="007C75D7">
            <w:pPr>
              <w:pStyle w:val="TAL"/>
              <w:jc w:val="center"/>
            </w:pPr>
            <w:r w:rsidRPr="00EE3FB2">
              <w:t>T</w:t>
            </w:r>
          </w:p>
        </w:tc>
        <w:tc>
          <w:tcPr>
            <w:tcW w:w="1549" w:type="dxa"/>
            <w:tcBorders>
              <w:top w:val="single" w:sz="4" w:space="0" w:color="auto"/>
              <w:left w:val="single" w:sz="4" w:space="0" w:color="auto"/>
              <w:bottom w:val="single" w:sz="4" w:space="0" w:color="auto"/>
              <w:right w:val="single" w:sz="4" w:space="0" w:color="auto"/>
            </w:tcBorders>
          </w:tcPr>
          <w:p w14:paraId="48D46C70" w14:textId="77777777" w:rsidR="00972E54" w:rsidRPr="003D39E5" w:rsidRDefault="00972E54" w:rsidP="007C75D7">
            <w:pPr>
              <w:pStyle w:val="TAL"/>
              <w:jc w:val="center"/>
              <w:rPr>
                <w:lang w:eastAsia="zh-CN"/>
              </w:rPr>
            </w:pPr>
            <w:r w:rsidRPr="00353ED8">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1850F1A3" w14:textId="77777777" w:rsidR="00972E54" w:rsidRPr="00A26FC6" w:rsidRDefault="00972E54" w:rsidP="007C75D7">
            <w:pPr>
              <w:pStyle w:val="TAL"/>
              <w:jc w:val="center"/>
              <w:rPr>
                <w:lang w:eastAsia="zh-CN"/>
              </w:rPr>
            </w:pPr>
            <w:r w:rsidRPr="00EE4C90">
              <w:rPr>
                <w:lang w:eastAsia="zh-CN"/>
              </w:rPr>
              <w:t>F</w:t>
            </w:r>
          </w:p>
        </w:tc>
      </w:tr>
    </w:tbl>
    <w:p w14:paraId="237969FE" w14:textId="77777777" w:rsidR="00972E54" w:rsidRPr="00CE6AD3" w:rsidRDefault="00972E54" w:rsidP="00972E54">
      <w:pPr>
        <w:pStyle w:val="Heading4"/>
      </w:pPr>
      <w:bookmarkStart w:id="44" w:name="_Toc20150447"/>
      <w:bookmarkStart w:id="45" w:name="_Toc27479695"/>
      <w:r w:rsidRPr="00CE6AD3">
        <w:t>4.3.13.3</w:t>
      </w:r>
      <w:r w:rsidRPr="00CE6AD3">
        <w:tab/>
        <w:t>Attribute constraints</w:t>
      </w:r>
      <w:bookmarkEnd w:id="44"/>
      <w:bookmarkEnd w:id="45"/>
    </w:p>
    <w:tbl>
      <w:tblPr>
        <w:tblW w:w="0" w:type="auto"/>
        <w:jc w:val="center"/>
        <w:tblLook w:val="01E0" w:firstRow="1" w:lastRow="1" w:firstColumn="1" w:lastColumn="1" w:noHBand="0" w:noVBand="0"/>
      </w:tblPr>
      <w:tblGrid>
        <w:gridCol w:w="2593"/>
        <w:gridCol w:w="6646"/>
      </w:tblGrid>
      <w:tr w:rsidR="00972E54" w:rsidRPr="002B15AA" w14:paraId="6843C120" w14:textId="77777777" w:rsidTr="007C75D7">
        <w:trPr>
          <w:trHeight w:val="171"/>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tcPr>
          <w:p w14:paraId="03E3EFF2" w14:textId="77777777" w:rsidR="00972E54" w:rsidRPr="002B15AA" w:rsidRDefault="00972E54" w:rsidP="007C75D7">
            <w:pPr>
              <w:pStyle w:val="TAH"/>
            </w:pPr>
            <w:r w:rsidRPr="002B15AA">
              <w:t>Name</w:t>
            </w:r>
          </w:p>
        </w:tc>
        <w:tc>
          <w:tcPr>
            <w:tcW w:w="6646" w:type="dxa"/>
            <w:tcBorders>
              <w:top w:val="single" w:sz="4" w:space="0" w:color="auto"/>
              <w:left w:val="single" w:sz="4" w:space="0" w:color="auto"/>
              <w:bottom w:val="single" w:sz="4" w:space="0" w:color="auto"/>
              <w:right w:val="single" w:sz="4" w:space="0" w:color="auto"/>
            </w:tcBorders>
            <w:shd w:val="clear" w:color="auto" w:fill="D9D9D9"/>
          </w:tcPr>
          <w:p w14:paraId="5A78D301" w14:textId="77777777" w:rsidR="00972E54" w:rsidRPr="002B15AA" w:rsidRDefault="00972E54" w:rsidP="007C75D7">
            <w:pPr>
              <w:pStyle w:val="TAH"/>
            </w:pPr>
            <w:r w:rsidRPr="002B15AA">
              <w:t>Definition</w:t>
            </w:r>
          </w:p>
        </w:tc>
      </w:tr>
      <w:tr w:rsidR="00972E54" w:rsidRPr="002B15AA" w14:paraId="4DB8D1F9" w14:textId="77777777" w:rsidTr="007C75D7">
        <w:trPr>
          <w:trHeight w:val="500"/>
          <w:jc w:val="center"/>
        </w:trPr>
        <w:tc>
          <w:tcPr>
            <w:tcW w:w="2082" w:type="dxa"/>
            <w:tcBorders>
              <w:top w:val="single" w:sz="4" w:space="0" w:color="auto"/>
              <w:left w:val="single" w:sz="4" w:space="0" w:color="auto"/>
              <w:bottom w:val="single" w:sz="4" w:space="0" w:color="auto"/>
              <w:right w:val="single" w:sz="4" w:space="0" w:color="auto"/>
            </w:tcBorders>
          </w:tcPr>
          <w:p w14:paraId="0A54DAD2" w14:textId="77777777" w:rsidR="00972E54" w:rsidRPr="002B15AA" w:rsidRDefault="00972E54" w:rsidP="007C75D7">
            <w:pPr>
              <w:pStyle w:val="TAL"/>
              <w:rPr>
                <w:rFonts w:ascii="Courier New" w:hAnsi="Courier New" w:cs="Courier New"/>
                <w:b/>
              </w:rPr>
            </w:pPr>
            <w:r w:rsidRPr="00CE6AD3">
              <w:rPr>
                <w:rFonts w:ascii="Courier" w:hAnsi="Courier"/>
              </w:rPr>
              <w:t>managedObjectDNsBasic</w:t>
            </w:r>
            <w:r>
              <w:rPr>
                <w:rFonts w:ascii="Courier" w:hAnsi="Courier"/>
              </w:rPr>
              <w:t xml:space="preserve">, </w:t>
            </w:r>
            <w:proofErr w:type="gramStart"/>
            <w:r w:rsidRPr="00CE6AD3">
              <w:rPr>
                <w:rFonts w:ascii="Courier" w:hAnsi="Courier"/>
              </w:rPr>
              <w:t>managedObjectDNs</w:t>
            </w:r>
            <w:r>
              <w:rPr>
                <w:rFonts w:ascii="Courier" w:hAnsi="Courier"/>
              </w:rPr>
              <w:t xml:space="preserve"> </w:t>
            </w:r>
            <w:r w:rsidRPr="002B15AA">
              <w:rPr>
                <w:rFonts w:ascii="Courier New" w:hAnsi="Courier New" w:cs="Courier New"/>
                <w:lang w:eastAsia="zh-CN"/>
              </w:rPr>
              <w:t xml:space="preserve"> </w:t>
            </w:r>
            <w:r w:rsidRPr="002B15AA">
              <w:t>Support</w:t>
            </w:r>
            <w:proofErr w:type="gramEnd"/>
            <w:r w:rsidRPr="002B15AA">
              <w:t xml:space="preserve"> Qualifier</w:t>
            </w:r>
          </w:p>
        </w:tc>
        <w:tc>
          <w:tcPr>
            <w:tcW w:w="6646" w:type="dxa"/>
            <w:tcBorders>
              <w:top w:val="single" w:sz="4" w:space="0" w:color="auto"/>
              <w:left w:val="single" w:sz="4" w:space="0" w:color="auto"/>
              <w:bottom w:val="single" w:sz="4" w:space="0" w:color="auto"/>
              <w:right w:val="single" w:sz="4" w:space="0" w:color="auto"/>
            </w:tcBorders>
          </w:tcPr>
          <w:p w14:paraId="6F2085C5" w14:textId="736A73D0" w:rsidR="00972E54" w:rsidRPr="002B15AA" w:rsidRDefault="00972E54" w:rsidP="007C75D7">
            <w:pPr>
              <w:rPr>
                <w:rFonts w:ascii="Arial" w:hAnsi="Arial" w:cs="Arial"/>
                <w:sz w:val="18"/>
                <w:szCs w:val="18"/>
              </w:rPr>
            </w:pPr>
            <w:r w:rsidRPr="002B15AA">
              <w:rPr>
                <w:rFonts w:ascii="Arial" w:hAnsi="Arial" w:cs="Arial"/>
                <w:sz w:val="18"/>
                <w:szCs w:val="18"/>
                <w:lang w:eastAsia="zh-CN"/>
              </w:rPr>
              <w:t xml:space="preserve">Condition: </w:t>
            </w:r>
            <w:r w:rsidRPr="002B15AA">
              <w:rPr>
                <w:rFonts w:ascii="Arial" w:hAnsi="Arial" w:cs="Arial" w:hint="eastAsia"/>
                <w:sz w:val="18"/>
                <w:szCs w:val="18"/>
                <w:lang w:eastAsia="zh-CN"/>
              </w:rPr>
              <w:t xml:space="preserve">It shall be supported if </w:t>
            </w:r>
            <w:r>
              <w:rPr>
                <w:rFonts w:ascii="Arial" w:hAnsi="Arial" w:cs="Arial"/>
                <w:sz w:val="18"/>
                <w:szCs w:val="18"/>
                <w:lang w:eastAsia="zh-CN"/>
              </w:rPr>
              <w:t xml:space="preserve">the </w:t>
            </w:r>
            <w:r w:rsidRPr="008E3E78">
              <w:rPr>
                <w:rFonts w:ascii="Courier New" w:hAnsi="Courier New" w:cs="Courier New"/>
                <w:sz w:val="18"/>
                <w:szCs w:val="18"/>
                <w:lang w:eastAsia="zh-CN"/>
              </w:rPr>
              <w:t>MeasurementReader</w:t>
            </w:r>
            <w:r>
              <w:rPr>
                <w:rFonts w:ascii="Arial" w:hAnsi="Arial" w:cs="Arial"/>
                <w:sz w:val="18"/>
                <w:szCs w:val="18"/>
                <w:lang w:eastAsia="zh-CN"/>
              </w:rPr>
              <w:t xml:space="preserve"> is a subordinate of </w:t>
            </w:r>
            <w:r w:rsidRPr="008E3E78">
              <w:rPr>
                <w:rFonts w:ascii="Courier New" w:hAnsi="Courier New" w:cs="Courier New"/>
                <w:sz w:val="18"/>
                <w:szCs w:val="18"/>
                <w:lang w:eastAsia="zh-CN"/>
              </w:rPr>
              <w:t>SubNetwork</w:t>
            </w:r>
            <w:r>
              <w:rPr>
                <w:rFonts w:ascii="Arial" w:hAnsi="Arial" w:cs="Arial"/>
                <w:sz w:val="18"/>
                <w:szCs w:val="18"/>
                <w:lang w:eastAsia="zh-CN"/>
              </w:rPr>
              <w:t xml:space="preserve"> or </w:t>
            </w:r>
            <w:r w:rsidRPr="008E3E78">
              <w:rPr>
                <w:rFonts w:ascii="Courier New" w:hAnsi="Courier New" w:cs="Courier New"/>
                <w:sz w:val="18"/>
                <w:szCs w:val="18"/>
                <w:lang w:eastAsia="zh-CN"/>
              </w:rPr>
              <w:t>NetworkSliceSubnet</w:t>
            </w:r>
            <w:r>
              <w:rPr>
                <w:rFonts w:ascii="Arial" w:hAnsi="Arial" w:cs="Arial"/>
                <w:sz w:val="18"/>
                <w:szCs w:val="18"/>
                <w:lang w:eastAsia="zh-CN"/>
              </w:rPr>
              <w:t xml:space="preserve">. If both attributes contain information, the information in </w:t>
            </w:r>
            <w:r w:rsidRPr="008E3E78">
              <w:rPr>
                <w:rFonts w:ascii="Courier New" w:hAnsi="Courier New" w:cs="Courier New"/>
                <w:sz w:val="18"/>
                <w:szCs w:val="18"/>
                <w:lang w:eastAsia="zh-CN"/>
              </w:rPr>
              <w:t>managedObjectDNs</w:t>
            </w:r>
            <w:r>
              <w:rPr>
                <w:rFonts w:ascii="Arial" w:hAnsi="Arial" w:cs="Arial"/>
                <w:sz w:val="18"/>
                <w:szCs w:val="18"/>
                <w:lang w:eastAsia="zh-CN"/>
              </w:rPr>
              <w:t xml:space="preserve"> is ignored.</w:t>
            </w:r>
          </w:p>
        </w:tc>
      </w:tr>
    </w:tbl>
    <w:p w14:paraId="465C1D97" w14:textId="77777777" w:rsidR="00972E54" w:rsidRPr="00EE3FB2" w:rsidRDefault="00972E54" w:rsidP="00972E54">
      <w:pPr>
        <w:rPr>
          <w:lang w:eastAsia="zh-CN"/>
        </w:rPr>
      </w:pPr>
    </w:p>
    <w:p w14:paraId="56E8056B" w14:textId="77777777" w:rsidR="00972E54" w:rsidRPr="00353ED8" w:rsidRDefault="00972E54" w:rsidP="00972E54">
      <w:pPr>
        <w:pStyle w:val="Heading4"/>
      </w:pPr>
      <w:bookmarkStart w:id="46" w:name="_Toc20150448"/>
      <w:bookmarkStart w:id="47" w:name="_Toc27479696"/>
      <w:r w:rsidRPr="00353ED8">
        <w:t>4.3.13.4</w:t>
      </w:r>
      <w:r w:rsidRPr="00353ED8">
        <w:tab/>
        <w:t>Notifications</w:t>
      </w:r>
      <w:bookmarkEnd w:id="46"/>
      <w:bookmarkEnd w:id="47"/>
    </w:p>
    <w:p w14:paraId="1E24B25D" w14:textId="77777777" w:rsidR="00972E54" w:rsidRDefault="00972E54" w:rsidP="00972E54">
      <w:pPr>
        <w:rPr>
          <w:ins w:id="48" w:author="anonymous" w:date="2020-01-21T09:42:00Z"/>
        </w:rPr>
      </w:pPr>
      <w:r w:rsidRPr="003D39E5">
        <w:t>The common notifications defined in clause 4.5 are valid for this IOC</w:t>
      </w:r>
      <w:del w:id="49" w:author="anonymous" w:date="2020-01-21T09:44:00Z">
        <w:r w:rsidRPr="003D39E5" w:rsidDel="0054385D">
          <w:delText>, without exceptions or additions</w:delText>
        </w:r>
      </w:del>
      <w:r>
        <w:t>.</w:t>
      </w:r>
      <w:ins w:id="50" w:author="anonymous" w:date="2020-01-21T09:44:00Z">
        <w:r>
          <w:t xml:space="preserve"> </w:t>
        </w:r>
      </w:ins>
      <w:ins w:id="51" w:author="anonymous" w:date="2020-01-21T09:42:00Z">
        <w:r w:rsidRPr="00153DE5">
          <w:t>In addition, the following set of notification</w:t>
        </w:r>
        <w:r>
          <w:t>s</w:t>
        </w:r>
        <w:r w:rsidRPr="00153DE5">
          <w:t xml:space="preserve"> is also valid.</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972E54" w:rsidRPr="00501056" w14:paraId="6B0A272E" w14:textId="77777777" w:rsidTr="007C75D7">
        <w:trPr>
          <w:tblHeader/>
          <w:jc w:val="center"/>
          <w:ins w:id="52" w:author="anonymous" w:date="2020-01-21T09:42:00Z"/>
        </w:trPr>
        <w:tc>
          <w:tcPr>
            <w:tcW w:w="3085" w:type="dxa"/>
            <w:shd w:val="clear" w:color="auto" w:fill="CCCCCC"/>
          </w:tcPr>
          <w:p w14:paraId="00DB611F" w14:textId="77777777" w:rsidR="00972E54" w:rsidRPr="00501056" w:rsidRDefault="00972E54" w:rsidP="007C75D7">
            <w:pPr>
              <w:pStyle w:val="TAH"/>
              <w:rPr>
                <w:ins w:id="53" w:author="anonymous" w:date="2020-01-21T09:42:00Z"/>
              </w:rPr>
            </w:pPr>
            <w:ins w:id="54" w:author="anonymous" w:date="2020-01-21T09:42:00Z">
              <w:r w:rsidRPr="00501056">
                <w:t>Name</w:t>
              </w:r>
            </w:ins>
          </w:p>
        </w:tc>
        <w:tc>
          <w:tcPr>
            <w:tcW w:w="1134" w:type="dxa"/>
            <w:shd w:val="clear" w:color="auto" w:fill="CCCCCC"/>
          </w:tcPr>
          <w:p w14:paraId="7B2992BD" w14:textId="77777777" w:rsidR="00972E54" w:rsidRPr="00501056" w:rsidRDefault="00972E54" w:rsidP="007C75D7">
            <w:pPr>
              <w:pStyle w:val="TAH"/>
              <w:rPr>
                <w:ins w:id="55" w:author="anonymous" w:date="2020-01-21T09:42:00Z"/>
              </w:rPr>
            </w:pPr>
            <w:ins w:id="56" w:author="anonymous" w:date="2020-01-21T09:42:00Z">
              <w:r w:rsidRPr="00501056">
                <w:t>Qualifier</w:t>
              </w:r>
            </w:ins>
          </w:p>
        </w:tc>
        <w:tc>
          <w:tcPr>
            <w:tcW w:w="1134" w:type="dxa"/>
            <w:shd w:val="clear" w:color="auto" w:fill="CCCCCC"/>
          </w:tcPr>
          <w:p w14:paraId="04EF4A83" w14:textId="77777777" w:rsidR="00972E54" w:rsidRPr="00501056" w:rsidRDefault="00972E54" w:rsidP="007C75D7">
            <w:pPr>
              <w:pStyle w:val="TAH"/>
              <w:rPr>
                <w:ins w:id="57" w:author="anonymous" w:date="2020-01-21T09:42:00Z"/>
              </w:rPr>
            </w:pPr>
            <w:ins w:id="58" w:author="anonymous" w:date="2020-01-21T09:42:00Z">
              <w:r w:rsidRPr="00501056">
                <w:t>Notes</w:t>
              </w:r>
            </w:ins>
          </w:p>
        </w:tc>
      </w:tr>
      <w:tr w:rsidR="00972E54" w:rsidRPr="00501056" w14:paraId="01D07401" w14:textId="77777777" w:rsidTr="007C75D7">
        <w:trPr>
          <w:jc w:val="center"/>
          <w:ins w:id="59" w:author="anonymous" w:date="2020-01-21T15:54:00Z"/>
        </w:trPr>
        <w:tc>
          <w:tcPr>
            <w:tcW w:w="3085" w:type="dxa"/>
          </w:tcPr>
          <w:p w14:paraId="7F8DF443" w14:textId="77777777" w:rsidR="00972E54" w:rsidRPr="00501056" w:rsidRDefault="00972E54" w:rsidP="007C75D7">
            <w:pPr>
              <w:pStyle w:val="TAL"/>
              <w:rPr>
                <w:ins w:id="60" w:author="anonymous" w:date="2020-01-21T15:54:00Z"/>
                <w:rFonts w:ascii="Courier" w:hAnsi="Courier"/>
              </w:rPr>
            </w:pPr>
            <w:ins w:id="61" w:author="anonymous" w:date="2020-01-21T15:54:00Z">
              <w:r w:rsidRPr="00501056">
                <w:rPr>
                  <w:rFonts w:ascii="Courier New" w:hAnsi="Courier New" w:cs="Courier New"/>
                </w:rPr>
                <w:t>notify</w:t>
              </w:r>
              <w:r>
                <w:rPr>
                  <w:rFonts w:ascii="Courier New" w:hAnsi="Courier New" w:cs="Courier New"/>
                </w:rPr>
                <w:t>FileReady</w:t>
              </w:r>
            </w:ins>
          </w:p>
        </w:tc>
        <w:tc>
          <w:tcPr>
            <w:tcW w:w="1134" w:type="dxa"/>
          </w:tcPr>
          <w:p w14:paraId="03E0A58E" w14:textId="77777777" w:rsidR="00972E54" w:rsidRPr="00501056" w:rsidRDefault="00972E54" w:rsidP="007C75D7">
            <w:pPr>
              <w:pStyle w:val="TAL"/>
              <w:jc w:val="center"/>
              <w:rPr>
                <w:ins w:id="62" w:author="anonymous" w:date="2020-01-21T15:54:00Z"/>
              </w:rPr>
            </w:pPr>
            <w:ins w:id="63" w:author="anonymous" w:date="2020-01-21T15:54:00Z">
              <w:r w:rsidRPr="00501056">
                <w:t>M</w:t>
              </w:r>
            </w:ins>
          </w:p>
        </w:tc>
        <w:tc>
          <w:tcPr>
            <w:tcW w:w="1134" w:type="dxa"/>
          </w:tcPr>
          <w:p w14:paraId="5C3BEBC3" w14:textId="77777777" w:rsidR="00972E54" w:rsidRPr="00501056" w:rsidRDefault="00972E54" w:rsidP="007C75D7">
            <w:pPr>
              <w:pStyle w:val="TAL"/>
              <w:jc w:val="center"/>
              <w:rPr>
                <w:ins w:id="64" w:author="anonymous" w:date="2020-01-21T15:54:00Z"/>
              </w:rPr>
            </w:pPr>
            <w:ins w:id="65" w:author="anonymous" w:date="2020-01-21T15:54:00Z">
              <w:r w:rsidRPr="00501056">
                <w:t>--</w:t>
              </w:r>
            </w:ins>
          </w:p>
        </w:tc>
      </w:tr>
      <w:tr w:rsidR="00972E54" w:rsidRPr="00501056" w14:paraId="26EAAC7D" w14:textId="77777777" w:rsidTr="007C75D7">
        <w:trPr>
          <w:jc w:val="center"/>
          <w:ins w:id="66" w:author="anonymous" w:date="2020-01-21T09:42:00Z"/>
        </w:trPr>
        <w:tc>
          <w:tcPr>
            <w:tcW w:w="3085" w:type="dxa"/>
          </w:tcPr>
          <w:p w14:paraId="34FF0DE0" w14:textId="77777777" w:rsidR="00972E54" w:rsidRPr="00501056" w:rsidRDefault="00972E54" w:rsidP="007C75D7">
            <w:pPr>
              <w:pStyle w:val="TAL"/>
              <w:rPr>
                <w:ins w:id="67" w:author="anonymous" w:date="2020-01-21T09:42:00Z"/>
                <w:rFonts w:ascii="Courier" w:hAnsi="Courier"/>
              </w:rPr>
            </w:pPr>
            <w:ins w:id="68" w:author="anonymous" w:date="2020-01-21T09:42:00Z">
              <w:r w:rsidRPr="00501056">
                <w:rPr>
                  <w:rFonts w:ascii="Courier New" w:hAnsi="Courier New" w:cs="Courier New"/>
                </w:rPr>
                <w:t>notify</w:t>
              </w:r>
            </w:ins>
            <w:ins w:id="69" w:author="anonymous" w:date="2020-01-21T09:44:00Z">
              <w:r>
                <w:rPr>
                  <w:rFonts w:ascii="Courier New" w:hAnsi="Courier New" w:cs="Courier New"/>
                </w:rPr>
                <w:t>File</w:t>
              </w:r>
            </w:ins>
            <w:ins w:id="70" w:author="anonymous" w:date="2020-01-21T15:54:00Z">
              <w:r>
                <w:rPr>
                  <w:rFonts w:ascii="Courier New" w:hAnsi="Courier New" w:cs="Courier New"/>
                </w:rPr>
                <w:t>PreparationEr</w:t>
              </w:r>
            </w:ins>
            <w:ins w:id="71" w:author="anonymous" w:date="2020-01-21T15:55:00Z">
              <w:r>
                <w:rPr>
                  <w:rFonts w:ascii="Courier New" w:hAnsi="Courier New" w:cs="Courier New"/>
                </w:rPr>
                <w:t>ror</w:t>
              </w:r>
            </w:ins>
          </w:p>
        </w:tc>
        <w:tc>
          <w:tcPr>
            <w:tcW w:w="1134" w:type="dxa"/>
          </w:tcPr>
          <w:p w14:paraId="37C4171B" w14:textId="77777777" w:rsidR="00972E54" w:rsidRPr="00501056" w:rsidRDefault="00972E54" w:rsidP="007C75D7">
            <w:pPr>
              <w:pStyle w:val="TAL"/>
              <w:jc w:val="center"/>
              <w:rPr>
                <w:ins w:id="72" w:author="anonymous" w:date="2020-01-21T09:42:00Z"/>
              </w:rPr>
            </w:pPr>
            <w:ins w:id="73" w:author="anonymous" w:date="2020-01-21T09:42:00Z">
              <w:r w:rsidRPr="00501056">
                <w:t>M</w:t>
              </w:r>
            </w:ins>
          </w:p>
        </w:tc>
        <w:tc>
          <w:tcPr>
            <w:tcW w:w="1134" w:type="dxa"/>
          </w:tcPr>
          <w:p w14:paraId="78B73149" w14:textId="77777777" w:rsidR="00972E54" w:rsidRPr="00501056" w:rsidRDefault="00972E54" w:rsidP="007C75D7">
            <w:pPr>
              <w:pStyle w:val="TAL"/>
              <w:jc w:val="center"/>
              <w:rPr>
                <w:ins w:id="74" w:author="anonymous" w:date="2020-01-21T09:42:00Z"/>
              </w:rPr>
            </w:pPr>
            <w:ins w:id="75" w:author="anonymous" w:date="2020-01-21T09:42:00Z">
              <w:r w:rsidRPr="00501056">
                <w:t>--</w:t>
              </w:r>
            </w:ins>
          </w:p>
        </w:tc>
      </w:tr>
    </w:tbl>
    <w:p w14:paraId="13E811B4" w14:textId="77777777" w:rsidR="00972E54" w:rsidRPr="003D39E5" w:rsidRDefault="00972E54" w:rsidP="00972E5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A5D02" w:rsidRPr="00442B28" w14:paraId="4086B56D" w14:textId="77777777" w:rsidTr="00175EC5">
        <w:tc>
          <w:tcPr>
            <w:tcW w:w="5000" w:type="pct"/>
            <w:shd w:val="clear" w:color="auto" w:fill="FFFFCC"/>
            <w:vAlign w:val="center"/>
          </w:tcPr>
          <w:p w14:paraId="248C96ED" w14:textId="133E5964" w:rsidR="001A5D02" w:rsidRPr="00442B28" w:rsidRDefault="00972E54" w:rsidP="00175EC5">
            <w:pPr>
              <w:jc w:val="center"/>
              <w:rPr>
                <w:rFonts w:ascii="Arial" w:hAnsi="Arial" w:cs="Arial"/>
                <w:b/>
                <w:bCs/>
                <w:sz w:val="28"/>
                <w:szCs w:val="28"/>
                <w:lang w:val="en-US"/>
              </w:rPr>
            </w:pPr>
            <w:r>
              <w:rPr>
                <w:rFonts w:ascii="Arial" w:hAnsi="Arial" w:cs="Arial"/>
                <w:b/>
                <w:bCs/>
                <w:sz w:val="28"/>
                <w:szCs w:val="28"/>
                <w:lang w:val="en-US"/>
              </w:rPr>
              <w:t xml:space="preserve">Next </w:t>
            </w:r>
            <w:r w:rsidR="001A5D02">
              <w:rPr>
                <w:rFonts w:ascii="Arial" w:hAnsi="Arial" w:cs="Arial"/>
                <w:b/>
                <w:bCs/>
                <w:sz w:val="28"/>
                <w:szCs w:val="28"/>
                <w:lang w:val="en-US"/>
              </w:rPr>
              <w:t>modification</w:t>
            </w:r>
          </w:p>
        </w:tc>
      </w:tr>
    </w:tbl>
    <w:p w14:paraId="0AEADA56" w14:textId="77777777" w:rsidR="001A5D02" w:rsidRDefault="001A5D02" w:rsidP="001A5D02">
      <w:pPr>
        <w:rPr>
          <w:noProof/>
        </w:rPr>
      </w:pPr>
    </w:p>
    <w:p w14:paraId="08CA45B1" w14:textId="02721B08" w:rsidR="00972E54" w:rsidRDefault="00972E54" w:rsidP="00972E54">
      <w:pPr>
        <w:pStyle w:val="Heading3"/>
        <w:rPr>
          <w:rFonts w:eastAsia="SimSun"/>
          <w:lang w:val="en-US" w:eastAsia="zh-CN"/>
        </w:rPr>
      </w:pPr>
      <w:bookmarkStart w:id="76" w:name="_Toc20150459"/>
      <w:bookmarkStart w:id="77" w:name="_Toc27479707"/>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76"/>
      <w:bookmarkEnd w:id="77"/>
    </w:p>
    <w:p w14:paraId="52E05A5C" w14:textId="77777777" w:rsidR="00972E54" w:rsidRDefault="00972E54" w:rsidP="00972E54">
      <w:pPr>
        <w:pStyle w:val="Heading4"/>
        <w:rPr>
          <w:rFonts w:eastAsia="SimSun"/>
        </w:rPr>
      </w:pPr>
      <w:bookmarkStart w:id="78" w:name="_Toc20150460"/>
      <w:bookmarkStart w:id="79" w:name="_Toc27479708"/>
      <w:r>
        <w:rPr>
          <w:rFonts w:eastAsia="SimSun"/>
        </w:rPr>
        <w:t>4.3.16.1</w:t>
      </w:r>
      <w:r>
        <w:rPr>
          <w:rFonts w:eastAsia="SimSun"/>
        </w:rPr>
        <w:tab/>
        <w:t>Definition</w:t>
      </w:r>
      <w:bookmarkEnd w:id="78"/>
      <w:bookmarkEnd w:id="79"/>
    </w:p>
    <w:p w14:paraId="03F76B12" w14:textId="77777777" w:rsidR="00972E54" w:rsidRDefault="00972E54" w:rsidP="00972E54">
      <w:pPr>
        <w:rPr>
          <w:rFonts w:eastAsia="SimSun"/>
        </w:rPr>
      </w:pPr>
      <w:r>
        <w:t xml:space="preserve">This IOC identifies the threshold monitor that is created by the consumer for the monitored entities whose measurements are required by consumer to monitor. The monitored entities are identified by the attribute </w:t>
      </w:r>
      <w:r>
        <w:rPr>
          <w:rFonts w:ascii="Courier New" w:hAnsi="Courier New" w:cs="Courier New"/>
          <w:lang w:val="en-US" w:eastAsia="zh-CN"/>
        </w:rPr>
        <w:t>monitoredObjectDNs</w:t>
      </w:r>
      <w:r>
        <w:t>.</w:t>
      </w:r>
    </w:p>
    <w:p w14:paraId="45D33761" w14:textId="77777777" w:rsidR="00972E54" w:rsidRDefault="00972E54" w:rsidP="00972E54">
      <w:r>
        <w:t>The MOI creation request for this IOC may be rejected, if</w:t>
      </w:r>
    </w:p>
    <w:p w14:paraId="530053A9" w14:textId="77777777" w:rsidR="00972E54" w:rsidRDefault="00972E54" w:rsidP="00972E54">
      <w:pPr>
        <w:pStyle w:val="B1"/>
      </w:pPr>
      <w:r>
        <w:t xml:space="preserve"> the measurements to be monitered are being collected (e.g., by measurement job or NRM configurations) </w:t>
      </w:r>
      <w:proofErr w:type="gramStart"/>
      <w:r>
        <w:t>with  the</w:t>
      </w:r>
      <w:proofErr w:type="gramEnd"/>
      <w:r>
        <w:t xml:space="preserve"> GP different from the monitoringGP; or</w:t>
      </w:r>
    </w:p>
    <w:p w14:paraId="4E9668EA" w14:textId="77777777" w:rsidR="00972E54" w:rsidRDefault="00972E54" w:rsidP="00972E54">
      <w:pPr>
        <w:pStyle w:val="B1"/>
      </w:pPr>
      <w:r>
        <w:t xml:space="preserve"> the measurements to be monitered are not being collected.</w:t>
      </w:r>
    </w:p>
    <w:p w14:paraId="7B43AFC5" w14:textId="77777777" w:rsidR="00972E54" w:rsidRDefault="00972E54" w:rsidP="00972E54">
      <w:pPr>
        <w:rPr>
          <w:rFonts w:ascii="Courier New" w:hAnsi="Courier New" w:cs="Courier New"/>
        </w:rPr>
      </w:pPr>
      <w:r>
        <w:t xml:space="preserve">One instance of this IOC can be name-contained by one instance of </w:t>
      </w:r>
      <w:r>
        <w:rPr>
          <w:rFonts w:ascii="Courier New" w:hAnsi="Courier New" w:cs="Courier New"/>
        </w:rPr>
        <w:t>&lt;&lt;IOC&gt;&gt;SubNetwork</w:t>
      </w:r>
      <w:r>
        <w:t xml:space="preserve">, one instance of </w:t>
      </w:r>
      <w:r>
        <w:rPr>
          <w:rFonts w:ascii="Courier New" w:hAnsi="Courier New" w:cs="Courier New"/>
        </w:rPr>
        <w:t>&lt;&lt;IOC&gt;&gt;ManagedElement</w:t>
      </w:r>
      <w:r>
        <w:t xml:space="preserve">, one instance of </w:t>
      </w:r>
      <w:r>
        <w:rPr>
          <w:rFonts w:ascii="Courier New" w:hAnsi="Courier New" w:cs="Courier New"/>
        </w:rPr>
        <w:t>&lt;&lt;IOC&gt;&gt;</w:t>
      </w:r>
      <w:r>
        <w:rPr>
          <w:rFonts w:ascii="Courier New" w:hAnsi="Courier New" w:cs="Courier New"/>
          <w:i/>
        </w:rPr>
        <w:t xml:space="preserve">ManagedFunction </w:t>
      </w:r>
      <w:r>
        <w:t xml:space="preserve">or one instance of </w:t>
      </w:r>
      <w:r>
        <w:rPr>
          <w:rFonts w:ascii="Courier New" w:hAnsi="Courier New" w:cs="Courier New"/>
        </w:rPr>
        <w:t>&lt;&lt;IOC&gt;&gt;</w:t>
      </w:r>
      <w:r>
        <w:rPr>
          <w:rFonts w:ascii="Courier New" w:hAnsi="Courier New" w:cs="Courier New"/>
          <w:i/>
        </w:rPr>
        <w:t>EP_RP</w:t>
      </w:r>
      <w:r>
        <w:rPr>
          <w:rFonts w:ascii="Courier New" w:hAnsi="Courier New" w:cs="Courier New"/>
        </w:rPr>
        <w:t>.</w:t>
      </w:r>
    </w:p>
    <w:p w14:paraId="6EBB25CE" w14:textId="77777777" w:rsidR="00972E54" w:rsidRDefault="00972E54" w:rsidP="00972E54">
      <w:r>
        <w:t>In case one instance (say A) of this IOC is contained by a tree node (say X), and another instance (say B) of this IOC is contained by a subordinate tree node (of tree node X), when these two instances have overlaps the instance (B) of this IOC contained by the subordinate tree node (Y) prevail for the overlapped parts.</w:t>
      </w:r>
    </w:p>
    <w:p w14:paraId="1CA638D0" w14:textId="77777777" w:rsidR="00972E54" w:rsidRDefault="00972E54" w:rsidP="00972E54">
      <w:pPr>
        <w:pStyle w:val="Heading4"/>
        <w:rPr>
          <w:rFonts w:eastAsia="SimSun"/>
        </w:rPr>
      </w:pPr>
      <w:bookmarkStart w:id="80" w:name="_Toc20150461"/>
      <w:bookmarkStart w:id="81" w:name="_Toc27479709"/>
      <w:r>
        <w:rPr>
          <w:rFonts w:eastAsia="SimSun"/>
        </w:rPr>
        <w:t>4.3.16.2</w:t>
      </w:r>
      <w:r>
        <w:rPr>
          <w:rFonts w:eastAsia="SimSun"/>
        </w:rPr>
        <w:tab/>
        <w:t>Attributes</w:t>
      </w:r>
      <w:bookmarkEnd w:id="80"/>
      <w:bookmarkEnd w:id="81"/>
    </w:p>
    <w:p w14:paraId="2FDE4979" w14:textId="477F5C56" w:rsidR="00972E54" w:rsidRPr="007721BC" w:rsidRDefault="00972E54" w:rsidP="00972E54">
      <w:pPr>
        <w:rPr>
          <w:rFonts w:eastAsia="SimSun"/>
        </w:rPr>
      </w:pPr>
      <w:r>
        <w:t>The ThresholdMonitor IOC includes attributes inherited from Top IOC (defined in clause 4.3.8)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5"/>
        <w:gridCol w:w="1345"/>
        <w:gridCol w:w="1414"/>
        <w:gridCol w:w="1341"/>
        <w:gridCol w:w="1495"/>
        <w:gridCol w:w="1549"/>
      </w:tblGrid>
      <w:tr w:rsidR="00972E54" w14:paraId="20D7C9AE" w14:textId="77777777" w:rsidTr="00972E54">
        <w:trPr>
          <w:cantSplit/>
          <w:jc w:val="center"/>
        </w:trPr>
        <w:tc>
          <w:tcPr>
            <w:tcW w:w="24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DB56C7D" w14:textId="77777777" w:rsidR="00972E54" w:rsidRDefault="00972E54" w:rsidP="007C75D7">
            <w:pPr>
              <w:pStyle w:val="TAH"/>
              <w:rPr>
                <w:rFonts w:eastAsia="SimSun"/>
              </w:rPr>
            </w:pPr>
            <w:r>
              <w:t>Attribute name</w:t>
            </w:r>
          </w:p>
        </w:tc>
        <w:tc>
          <w:tcPr>
            <w:tcW w:w="140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40FE6D4" w14:textId="77777777" w:rsidR="00972E54" w:rsidRDefault="00972E54" w:rsidP="007C75D7">
            <w:pPr>
              <w:pStyle w:val="TAH"/>
            </w:pPr>
            <w:r>
              <w:t>Support Qualifier</w:t>
            </w:r>
          </w:p>
        </w:tc>
        <w:tc>
          <w:tcPr>
            <w:tcW w:w="14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11730C0" w14:textId="77777777" w:rsidR="00972E54" w:rsidRDefault="00972E54" w:rsidP="007C75D7">
            <w:pPr>
              <w:pStyle w:val="TAH"/>
            </w:pPr>
            <w:r>
              <w:t>isReadable</w:t>
            </w:r>
          </w:p>
        </w:tc>
        <w:tc>
          <w:tcPr>
            <w:tcW w:w="137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B61881" w14:textId="77777777" w:rsidR="00972E54" w:rsidRDefault="00972E54" w:rsidP="007C75D7">
            <w:pPr>
              <w:pStyle w:val="TAH"/>
            </w:pPr>
            <w:r>
              <w:t>isWritable</w:t>
            </w:r>
          </w:p>
        </w:tc>
        <w:tc>
          <w:tcPr>
            <w:tcW w:w="15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D6F623" w14:textId="77777777" w:rsidR="00972E54" w:rsidRDefault="00972E54" w:rsidP="007C75D7">
            <w:pPr>
              <w:pStyle w:val="TAH"/>
            </w:pPr>
            <w:r>
              <w:rPr>
                <w:rFonts w:cs="Arial"/>
                <w:bCs/>
                <w:szCs w:val="18"/>
              </w:rPr>
              <w:t>isInvariant</w:t>
            </w:r>
          </w:p>
        </w:tc>
        <w:tc>
          <w:tcPr>
            <w:tcW w:w="159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EAD7E6C" w14:textId="77777777" w:rsidR="00972E54" w:rsidRDefault="00972E54" w:rsidP="007C75D7">
            <w:pPr>
              <w:pStyle w:val="TAH"/>
            </w:pPr>
            <w:r>
              <w:t>isNotifyable</w:t>
            </w:r>
          </w:p>
        </w:tc>
      </w:tr>
      <w:tr w:rsidR="00972E54" w14:paraId="1CA26494" w14:textId="77777777" w:rsidTr="00972E54">
        <w:trPr>
          <w:cantSplit/>
          <w:jc w:val="center"/>
        </w:trPr>
        <w:tc>
          <w:tcPr>
            <w:tcW w:w="2484" w:type="dxa"/>
            <w:tcBorders>
              <w:top w:val="single" w:sz="4" w:space="0" w:color="auto"/>
              <w:left w:val="single" w:sz="4" w:space="0" w:color="auto"/>
              <w:bottom w:val="single" w:sz="4" w:space="0" w:color="auto"/>
              <w:right w:val="single" w:sz="4" w:space="0" w:color="auto"/>
            </w:tcBorders>
            <w:hideMark/>
          </w:tcPr>
          <w:p w14:paraId="1160E6E4" w14:textId="77777777" w:rsidR="00972E54" w:rsidRDefault="00972E54" w:rsidP="007C75D7">
            <w:pPr>
              <w:pStyle w:val="TAL"/>
              <w:rPr>
                <w:rFonts w:ascii="Courier" w:hAnsi="Courier"/>
              </w:rPr>
            </w:pPr>
            <w:r>
              <w:rPr>
                <w:rFonts w:ascii="Courier New" w:hAnsi="Courier New" w:cs="Courier New"/>
                <w:color w:val="000000"/>
              </w:rPr>
              <w:t>thresholdInfoList</w:t>
            </w:r>
          </w:p>
        </w:tc>
        <w:tc>
          <w:tcPr>
            <w:tcW w:w="1402" w:type="dxa"/>
            <w:tcBorders>
              <w:top w:val="single" w:sz="4" w:space="0" w:color="auto"/>
              <w:left w:val="single" w:sz="4" w:space="0" w:color="auto"/>
              <w:bottom w:val="single" w:sz="4" w:space="0" w:color="auto"/>
              <w:right w:val="single" w:sz="4" w:space="0" w:color="auto"/>
            </w:tcBorders>
            <w:hideMark/>
          </w:tcPr>
          <w:p w14:paraId="4D8661AA" w14:textId="77777777" w:rsidR="00972E54" w:rsidRDefault="00972E54" w:rsidP="007C75D7">
            <w:pPr>
              <w:pStyle w:val="TAL"/>
              <w:jc w:val="center"/>
            </w:pPr>
            <w:r>
              <w:t>M</w:t>
            </w:r>
          </w:p>
        </w:tc>
        <w:tc>
          <w:tcPr>
            <w:tcW w:w="1449" w:type="dxa"/>
            <w:tcBorders>
              <w:top w:val="single" w:sz="4" w:space="0" w:color="auto"/>
              <w:left w:val="single" w:sz="4" w:space="0" w:color="auto"/>
              <w:bottom w:val="single" w:sz="4" w:space="0" w:color="auto"/>
              <w:right w:val="single" w:sz="4" w:space="0" w:color="auto"/>
            </w:tcBorders>
            <w:hideMark/>
          </w:tcPr>
          <w:p w14:paraId="375D905F" w14:textId="77777777" w:rsidR="00972E54" w:rsidRDefault="00972E54" w:rsidP="007C75D7">
            <w:pPr>
              <w:pStyle w:val="TAL"/>
              <w:jc w:val="center"/>
            </w:pPr>
            <w:r>
              <w:t>T</w:t>
            </w:r>
          </w:p>
        </w:tc>
        <w:tc>
          <w:tcPr>
            <w:tcW w:w="1378" w:type="dxa"/>
            <w:tcBorders>
              <w:top w:val="single" w:sz="4" w:space="0" w:color="auto"/>
              <w:left w:val="single" w:sz="4" w:space="0" w:color="auto"/>
              <w:bottom w:val="single" w:sz="4" w:space="0" w:color="auto"/>
              <w:right w:val="single" w:sz="4" w:space="0" w:color="auto"/>
            </w:tcBorders>
            <w:hideMark/>
          </w:tcPr>
          <w:p w14:paraId="1B786FA5" w14:textId="77777777" w:rsidR="00972E54" w:rsidRDefault="00972E54" w:rsidP="007C75D7">
            <w:pPr>
              <w:pStyle w:val="TAL"/>
              <w:jc w:val="center"/>
            </w:pPr>
            <w:r>
              <w:t>T</w:t>
            </w:r>
          </w:p>
        </w:tc>
        <w:tc>
          <w:tcPr>
            <w:tcW w:w="1549" w:type="dxa"/>
            <w:tcBorders>
              <w:top w:val="single" w:sz="4" w:space="0" w:color="auto"/>
              <w:left w:val="single" w:sz="4" w:space="0" w:color="auto"/>
              <w:bottom w:val="single" w:sz="4" w:space="0" w:color="auto"/>
              <w:right w:val="single" w:sz="4" w:space="0" w:color="auto"/>
            </w:tcBorders>
            <w:hideMark/>
          </w:tcPr>
          <w:p w14:paraId="765FCC54" w14:textId="77777777" w:rsidR="00972E54" w:rsidRDefault="00972E54" w:rsidP="007C75D7">
            <w:pPr>
              <w:pStyle w:val="TAL"/>
              <w:jc w:val="center"/>
              <w:rPr>
                <w:lang w:eastAsia="zh-CN"/>
              </w:rPr>
            </w:pPr>
            <w:r>
              <w:rPr>
                <w:lang w:eastAsia="zh-CN"/>
              </w:rPr>
              <w:t>F</w:t>
            </w:r>
          </w:p>
        </w:tc>
        <w:tc>
          <w:tcPr>
            <w:tcW w:w="1593" w:type="dxa"/>
            <w:tcBorders>
              <w:top w:val="single" w:sz="4" w:space="0" w:color="auto"/>
              <w:left w:val="single" w:sz="4" w:space="0" w:color="auto"/>
              <w:bottom w:val="single" w:sz="4" w:space="0" w:color="auto"/>
              <w:right w:val="single" w:sz="4" w:space="0" w:color="auto"/>
            </w:tcBorders>
            <w:hideMark/>
          </w:tcPr>
          <w:p w14:paraId="542EA5FB" w14:textId="77777777" w:rsidR="00972E54" w:rsidRDefault="00972E54" w:rsidP="007C75D7">
            <w:pPr>
              <w:pStyle w:val="TAL"/>
              <w:jc w:val="center"/>
              <w:rPr>
                <w:lang w:eastAsia="zh-CN"/>
              </w:rPr>
            </w:pPr>
            <w:r>
              <w:rPr>
                <w:lang w:eastAsia="zh-CN"/>
              </w:rPr>
              <w:t>F</w:t>
            </w:r>
          </w:p>
        </w:tc>
      </w:tr>
      <w:tr w:rsidR="00972E54" w14:paraId="4D8B7D6F" w14:textId="77777777" w:rsidTr="00972E54">
        <w:trPr>
          <w:cantSplit/>
          <w:jc w:val="center"/>
        </w:trPr>
        <w:tc>
          <w:tcPr>
            <w:tcW w:w="2484" w:type="dxa"/>
            <w:tcBorders>
              <w:top w:val="single" w:sz="4" w:space="0" w:color="auto"/>
              <w:left w:val="single" w:sz="4" w:space="0" w:color="auto"/>
              <w:bottom w:val="single" w:sz="4" w:space="0" w:color="auto"/>
              <w:right w:val="single" w:sz="4" w:space="0" w:color="auto"/>
            </w:tcBorders>
            <w:hideMark/>
          </w:tcPr>
          <w:p w14:paraId="1CF945CE" w14:textId="77777777" w:rsidR="00972E54" w:rsidRDefault="00972E54" w:rsidP="007C75D7">
            <w:pPr>
              <w:pStyle w:val="TAL"/>
              <w:rPr>
                <w:rFonts w:ascii="Courier" w:hAnsi="Courier"/>
              </w:rPr>
            </w:pPr>
            <w:r>
              <w:rPr>
                <w:rFonts w:ascii="Courier" w:hAnsi="Courier"/>
              </w:rPr>
              <w:t>monitoringGP</w:t>
            </w:r>
          </w:p>
        </w:tc>
        <w:tc>
          <w:tcPr>
            <w:tcW w:w="1402" w:type="dxa"/>
            <w:tcBorders>
              <w:top w:val="single" w:sz="4" w:space="0" w:color="auto"/>
              <w:left w:val="single" w:sz="4" w:space="0" w:color="auto"/>
              <w:bottom w:val="single" w:sz="4" w:space="0" w:color="auto"/>
              <w:right w:val="single" w:sz="4" w:space="0" w:color="auto"/>
            </w:tcBorders>
            <w:hideMark/>
          </w:tcPr>
          <w:p w14:paraId="21F7A09E" w14:textId="77777777" w:rsidR="00972E54" w:rsidRDefault="00972E54" w:rsidP="007C75D7">
            <w:pPr>
              <w:pStyle w:val="TAL"/>
              <w:jc w:val="center"/>
            </w:pPr>
            <w:r>
              <w:t>M</w:t>
            </w:r>
          </w:p>
        </w:tc>
        <w:tc>
          <w:tcPr>
            <w:tcW w:w="1449" w:type="dxa"/>
            <w:tcBorders>
              <w:top w:val="single" w:sz="4" w:space="0" w:color="auto"/>
              <w:left w:val="single" w:sz="4" w:space="0" w:color="auto"/>
              <w:bottom w:val="single" w:sz="4" w:space="0" w:color="auto"/>
              <w:right w:val="single" w:sz="4" w:space="0" w:color="auto"/>
            </w:tcBorders>
            <w:hideMark/>
          </w:tcPr>
          <w:p w14:paraId="33D98A64" w14:textId="77777777" w:rsidR="00972E54" w:rsidRDefault="00972E54" w:rsidP="007C75D7">
            <w:pPr>
              <w:pStyle w:val="TAL"/>
              <w:jc w:val="center"/>
            </w:pPr>
            <w:r>
              <w:t>T</w:t>
            </w:r>
          </w:p>
        </w:tc>
        <w:tc>
          <w:tcPr>
            <w:tcW w:w="1378" w:type="dxa"/>
            <w:tcBorders>
              <w:top w:val="single" w:sz="4" w:space="0" w:color="auto"/>
              <w:left w:val="single" w:sz="4" w:space="0" w:color="auto"/>
              <w:bottom w:val="single" w:sz="4" w:space="0" w:color="auto"/>
              <w:right w:val="single" w:sz="4" w:space="0" w:color="auto"/>
            </w:tcBorders>
            <w:hideMark/>
          </w:tcPr>
          <w:p w14:paraId="3B9EF2A0" w14:textId="77777777" w:rsidR="00972E54" w:rsidRDefault="00972E54" w:rsidP="007C75D7">
            <w:pPr>
              <w:pStyle w:val="TAL"/>
              <w:jc w:val="center"/>
            </w:pPr>
            <w:r>
              <w:t>T</w:t>
            </w:r>
          </w:p>
        </w:tc>
        <w:tc>
          <w:tcPr>
            <w:tcW w:w="1549" w:type="dxa"/>
            <w:tcBorders>
              <w:top w:val="single" w:sz="4" w:space="0" w:color="auto"/>
              <w:left w:val="single" w:sz="4" w:space="0" w:color="auto"/>
              <w:bottom w:val="single" w:sz="4" w:space="0" w:color="auto"/>
              <w:right w:val="single" w:sz="4" w:space="0" w:color="auto"/>
            </w:tcBorders>
            <w:hideMark/>
          </w:tcPr>
          <w:p w14:paraId="5BCEA4DD" w14:textId="77777777" w:rsidR="00972E54" w:rsidRDefault="00972E54" w:rsidP="007C75D7">
            <w:pPr>
              <w:pStyle w:val="TAL"/>
              <w:jc w:val="center"/>
              <w:rPr>
                <w:lang w:eastAsia="zh-CN"/>
              </w:rPr>
            </w:pPr>
            <w:r>
              <w:rPr>
                <w:lang w:eastAsia="zh-CN"/>
              </w:rPr>
              <w:t>F</w:t>
            </w:r>
          </w:p>
        </w:tc>
        <w:tc>
          <w:tcPr>
            <w:tcW w:w="1593" w:type="dxa"/>
            <w:tcBorders>
              <w:top w:val="single" w:sz="4" w:space="0" w:color="auto"/>
              <w:left w:val="single" w:sz="4" w:space="0" w:color="auto"/>
              <w:bottom w:val="single" w:sz="4" w:space="0" w:color="auto"/>
              <w:right w:val="single" w:sz="4" w:space="0" w:color="auto"/>
            </w:tcBorders>
            <w:hideMark/>
          </w:tcPr>
          <w:p w14:paraId="219789BB" w14:textId="77777777" w:rsidR="00972E54" w:rsidRDefault="00972E54" w:rsidP="007C75D7">
            <w:pPr>
              <w:pStyle w:val="TAL"/>
              <w:jc w:val="center"/>
              <w:rPr>
                <w:lang w:eastAsia="zh-CN"/>
              </w:rPr>
            </w:pPr>
            <w:r>
              <w:rPr>
                <w:lang w:eastAsia="zh-CN"/>
              </w:rPr>
              <w:t>F</w:t>
            </w:r>
          </w:p>
        </w:tc>
      </w:tr>
      <w:tr w:rsidR="00972E54" w14:paraId="7B647B4B" w14:textId="77777777" w:rsidTr="00972E54">
        <w:trPr>
          <w:cantSplit/>
          <w:jc w:val="center"/>
        </w:trPr>
        <w:tc>
          <w:tcPr>
            <w:tcW w:w="2484" w:type="dxa"/>
            <w:tcBorders>
              <w:top w:val="single" w:sz="4" w:space="0" w:color="auto"/>
              <w:left w:val="single" w:sz="4" w:space="0" w:color="auto"/>
              <w:bottom w:val="single" w:sz="4" w:space="0" w:color="auto"/>
              <w:right w:val="single" w:sz="4" w:space="0" w:color="auto"/>
            </w:tcBorders>
            <w:hideMark/>
          </w:tcPr>
          <w:p w14:paraId="7B57F57F" w14:textId="77777777" w:rsidR="00972E54" w:rsidRDefault="00972E54" w:rsidP="007C75D7">
            <w:pPr>
              <w:pStyle w:val="TAL"/>
              <w:rPr>
                <w:rFonts w:ascii="Courier" w:hAnsi="Courier"/>
              </w:rPr>
            </w:pPr>
            <w:r>
              <w:rPr>
                <w:rFonts w:ascii="Courier New" w:hAnsi="Courier New" w:cs="Courier New"/>
                <w:szCs w:val="18"/>
              </w:rPr>
              <w:t>monitoringNotifTarget</w:t>
            </w:r>
          </w:p>
        </w:tc>
        <w:tc>
          <w:tcPr>
            <w:tcW w:w="1402" w:type="dxa"/>
            <w:tcBorders>
              <w:top w:val="single" w:sz="4" w:space="0" w:color="auto"/>
              <w:left w:val="single" w:sz="4" w:space="0" w:color="auto"/>
              <w:bottom w:val="single" w:sz="4" w:space="0" w:color="auto"/>
              <w:right w:val="single" w:sz="4" w:space="0" w:color="auto"/>
            </w:tcBorders>
            <w:hideMark/>
          </w:tcPr>
          <w:p w14:paraId="7871F1BC" w14:textId="77777777" w:rsidR="00972E54" w:rsidRDefault="00972E54" w:rsidP="007C75D7">
            <w:pPr>
              <w:pStyle w:val="TAL"/>
              <w:jc w:val="center"/>
            </w:pPr>
            <w:r>
              <w:t>M</w:t>
            </w:r>
          </w:p>
        </w:tc>
        <w:tc>
          <w:tcPr>
            <w:tcW w:w="1449" w:type="dxa"/>
            <w:tcBorders>
              <w:top w:val="single" w:sz="4" w:space="0" w:color="auto"/>
              <w:left w:val="single" w:sz="4" w:space="0" w:color="auto"/>
              <w:bottom w:val="single" w:sz="4" w:space="0" w:color="auto"/>
              <w:right w:val="single" w:sz="4" w:space="0" w:color="auto"/>
            </w:tcBorders>
            <w:hideMark/>
          </w:tcPr>
          <w:p w14:paraId="4653A904" w14:textId="77777777" w:rsidR="00972E54" w:rsidRDefault="00972E54" w:rsidP="007C75D7">
            <w:pPr>
              <w:pStyle w:val="TAL"/>
              <w:jc w:val="center"/>
            </w:pPr>
            <w:r>
              <w:t>T</w:t>
            </w:r>
          </w:p>
        </w:tc>
        <w:tc>
          <w:tcPr>
            <w:tcW w:w="1378" w:type="dxa"/>
            <w:tcBorders>
              <w:top w:val="single" w:sz="4" w:space="0" w:color="auto"/>
              <w:left w:val="single" w:sz="4" w:space="0" w:color="auto"/>
              <w:bottom w:val="single" w:sz="4" w:space="0" w:color="auto"/>
              <w:right w:val="single" w:sz="4" w:space="0" w:color="auto"/>
            </w:tcBorders>
            <w:hideMark/>
          </w:tcPr>
          <w:p w14:paraId="1287D1B4" w14:textId="77777777" w:rsidR="00972E54" w:rsidRDefault="00972E54" w:rsidP="007C75D7">
            <w:pPr>
              <w:pStyle w:val="TAL"/>
              <w:jc w:val="center"/>
            </w:pPr>
            <w:r>
              <w:t>T</w:t>
            </w:r>
          </w:p>
        </w:tc>
        <w:tc>
          <w:tcPr>
            <w:tcW w:w="1549" w:type="dxa"/>
            <w:tcBorders>
              <w:top w:val="single" w:sz="4" w:space="0" w:color="auto"/>
              <w:left w:val="single" w:sz="4" w:space="0" w:color="auto"/>
              <w:bottom w:val="single" w:sz="4" w:space="0" w:color="auto"/>
              <w:right w:val="single" w:sz="4" w:space="0" w:color="auto"/>
            </w:tcBorders>
            <w:hideMark/>
          </w:tcPr>
          <w:p w14:paraId="7F84924C" w14:textId="77777777" w:rsidR="00972E54" w:rsidRDefault="00972E54" w:rsidP="007C75D7">
            <w:pPr>
              <w:pStyle w:val="TAL"/>
              <w:jc w:val="center"/>
              <w:rPr>
                <w:lang w:eastAsia="zh-CN"/>
              </w:rPr>
            </w:pPr>
            <w:r>
              <w:rPr>
                <w:lang w:eastAsia="zh-CN"/>
              </w:rPr>
              <w:t>F</w:t>
            </w:r>
          </w:p>
        </w:tc>
        <w:tc>
          <w:tcPr>
            <w:tcW w:w="1593" w:type="dxa"/>
            <w:tcBorders>
              <w:top w:val="single" w:sz="4" w:space="0" w:color="auto"/>
              <w:left w:val="single" w:sz="4" w:space="0" w:color="auto"/>
              <w:bottom w:val="single" w:sz="4" w:space="0" w:color="auto"/>
              <w:right w:val="single" w:sz="4" w:space="0" w:color="auto"/>
            </w:tcBorders>
            <w:hideMark/>
          </w:tcPr>
          <w:p w14:paraId="1BED5862" w14:textId="77777777" w:rsidR="00972E54" w:rsidRDefault="00972E54" w:rsidP="007C75D7">
            <w:pPr>
              <w:pStyle w:val="TAL"/>
              <w:jc w:val="center"/>
              <w:rPr>
                <w:lang w:eastAsia="zh-CN"/>
              </w:rPr>
            </w:pPr>
            <w:r>
              <w:rPr>
                <w:lang w:eastAsia="zh-CN"/>
              </w:rPr>
              <w:t>F</w:t>
            </w:r>
          </w:p>
        </w:tc>
      </w:tr>
      <w:tr w:rsidR="00972E54" w14:paraId="439B46FB" w14:textId="77777777" w:rsidTr="00972E54">
        <w:trPr>
          <w:cantSplit/>
          <w:jc w:val="center"/>
        </w:trPr>
        <w:tc>
          <w:tcPr>
            <w:tcW w:w="2484" w:type="dxa"/>
            <w:tcBorders>
              <w:top w:val="single" w:sz="4" w:space="0" w:color="auto"/>
              <w:left w:val="single" w:sz="4" w:space="0" w:color="auto"/>
              <w:bottom w:val="single" w:sz="4" w:space="0" w:color="auto"/>
              <w:right w:val="single" w:sz="4" w:space="0" w:color="auto"/>
            </w:tcBorders>
            <w:hideMark/>
          </w:tcPr>
          <w:p w14:paraId="58DAE853" w14:textId="77777777" w:rsidR="00972E54" w:rsidRDefault="00972E54" w:rsidP="007C75D7">
            <w:pPr>
              <w:pStyle w:val="TAL"/>
              <w:rPr>
                <w:rFonts w:ascii="Courier New" w:hAnsi="Courier New" w:cs="Courier New"/>
                <w:szCs w:val="18"/>
              </w:rPr>
            </w:pPr>
            <w:r>
              <w:rPr>
                <w:rFonts w:ascii="Courier New" w:hAnsi="Courier New" w:cs="Courier New"/>
                <w:color w:val="000000"/>
              </w:rPr>
              <w:t>monitoredI</w:t>
            </w:r>
            <w:r>
              <w:rPr>
                <w:rFonts w:ascii="Courier New" w:eastAsia="Arial Unicode MS" w:hAnsi="Courier New" w:cs="Courier New"/>
                <w:color w:val="000000"/>
                <w:lang w:eastAsia="zh-CN"/>
              </w:rPr>
              <w:t>O</w:t>
            </w:r>
            <w:smartTag w:uri="urn:schemas-microsoft-com:office:smarttags" w:element="PersonName">
              <w:r>
                <w:rPr>
                  <w:rFonts w:ascii="Courier New" w:eastAsia="Arial Unicode MS" w:hAnsi="Courier New" w:cs="Courier New"/>
                  <w:color w:val="000000"/>
                  <w:lang w:eastAsia="zh-CN"/>
                </w:rPr>
                <w:t>C</w:t>
              </w:r>
              <w:r>
                <w:rPr>
                  <w:rFonts w:ascii="Courier New" w:hAnsi="Courier New" w:cs="Courier New"/>
                  <w:color w:val="000000"/>
                </w:rPr>
                <w:t>N</w:t>
              </w:r>
            </w:smartTag>
            <w:r>
              <w:rPr>
                <w:rFonts w:ascii="Courier New" w:hAnsi="Courier New" w:cs="Courier New"/>
                <w:color w:val="000000"/>
              </w:rPr>
              <w:t>ame</w:t>
            </w:r>
          </w:p>
        </w:tc>
        <w:tc>
          <w:tcPr>
            <w:tcW w:w="1402" w:type="dxa"/>
            <w:tcBorders>
              <w:top w:val="single" w:sz="4" w:space="0" w:color="auto"/>
              <w:left w:val="single" w:sz="4" w:space="0" w:color="auto"/>
              <w:bottom w:val="single" w:sz="4" w:space="0" w:color="auto"/>
              <w:right w:val="single" w:sz="4" w:space="0" w:color="auto"/>
            </w:tcBorders>
            <w:hideMark/>
          </w:tcPr>
          <w:p w14:paraId="610FB08F" w14:textId="77777777" w:rsidR="00972E54" w:rsidRDefault="00972E54" w:rsidP="007C75D7">
            <w:pPr>
              <w:pStyle w:val="TAL"/>
              <w:jc w:val="center"/>
            </w:pPr>
            <w:r>
              <w:t>M</w:t>
            </w:r>
          </w:p>
        </w:tc>
        <w:tc>
          <w:tcPr>
            <w:tcW w:w="1449" w:type="dxa"/>
            <w:tcBorders>
              <w:top w:val="single" w:sz="4" w:space="0" w:color="auto"/>
              <w:left w:val="single" w:sz="4" w:space="0" w:color="auto"/>
              <w:bottom w:val="single" w:sz="4" w:space="0" w:color="auto"/>
              <w:right w:val="single" w:sz="4" w:space="0" w:color="auto"/>
            </w:tcBorders>
            <w:hideMark/>
          </w:tcPr>
          <w:p w14:paraId="31F55A2E" w14:textId="77777777" w:rsidR="00972E54" w:rsidRDefault="00972E54" w:rsidP="007C75D7">
            <w:pPr>
              <w:pStyle w:val="TAL"/>
              <w:jc w:val="center"/>
            </w:pPr>
            <w:r>
              <w:t>T</w:t>
            </w:r>
          </w:p>
        </w:tc>
        <w:tc>
          <w:tcPr>
            <w:tcW w:w="1378" w:type="dxa"/>
            <w:tcBorders>
              <w:top w:val="single" w:sz="4" w:space="0" w:color="auto"/>
              <w:left w:val="single" w:sz="4" w:space="0" w:color="auto"/>
              <w:bottom w:val="single" w:sz="4" w:space="0" w:color="auto"/>
              <w:right w:val="single" w:sz="4" w:space="0" w:color="auto"/>
            </w:tcBorders>
            <w:hideMark/>
          </w:tcPr>
          <w:p w14:paraId="2C9176B2" w14:textId="77777777" w:rsidR="00972E54" w:rsidRDefault="00972E54" w:rsidP="007C75D7">
            <w:pPr>
              <w:pStyle w:val="TAL"/>
              <w:jc w:val="center"/>
            </w:pPr>
            <w:r>
              <w:t>T</w:t>
            </w:r>
          </w:p>
        </w:tc>
        <w:tc>
          <w:tcPr>
            <w:tcW w:w="1549" w:type="dxa"/>
            <w:tcBorders>
              <w:top w:val="single" w:sz="4" w:space="0" w:color="auto"/>
              <w:left w:val="single" w:sz="4" w:space="0" w:color="auto"/>
              <w:bottom w:val="single" w:sz="4" w:space="0" w:color="auto"/>
              <w:right w:val="single" w:sz="4" w:space="0" w:color="auto"/>
            </w:tcBorders>
            <w:hideMark/>
          </w:tcPr>
          <w:p w14:paraId="6383584A" w14:textId="77777777" w:rsidR="00972E54" w:rsidRDefault="00972E54" w:rsidP="007C75D7">
            <w:pPr>
              <w:pStyle w:val="TAL"/>
              <w:jc w:val="center"/>
              <w:rPr>
                <w:lang w:eastAsia="zh-CN"/>
              </w:rPr>
            </w:pPr>
            <w:r>
              <w:rPr>
                <w:lang w:eastAsia="zh-CN"/>
              </w:rPr>
              <w:t>F</w:t>
            </w:r>
          </w:p>
        </w:tc>
        <w:tc>
          <w:tcPr>
            <w:tcW w:w="1593" w:type="dxa"/>
            <w:tcBorders>
              <w:top w:val="single" w:sz="4" w:space="0" w:color="auto"/>
              <w:left w:val="single" w:sz="4" w:space="0" w:color="auto"/>
              <w:bottom w:val="single" w:sz="4" w:space="0" w:color="auto"/>
              <w:right w:val="single" w:sz="4" w:space="0" w:color="auto"/>
            </w:tcBorders>
            <w:hideMark/>
          </w:tcPr>
          <w:p w14:paraId="40DEEF9E" w14:textId="77777777" w:rsidR="00972E54" w:rsidRDefault="00972E54" w:rsidP="007C75D7">
            <w:pPr>
              <w:pStyle w:val="TAL"/>
              <w:jc w:val="center"/>
              <w:rPr>
                <w:lang w:eastAsia="zh-CN"/>
              </w:rPr>
            </w:pPr>
            <w:r>
              <w:rPr>
                <w:lang w:eastAsia="zh-CN"/>
              </w:rPr>
              <w:t>F</w:t>
            </w:r>
          </w:p>
        </w:tc>
      </w:tr>
      <w:tr w:rsidR="00972E54" w14:paraId="50DD8844" w14:textId="77777777" w:rsidTr="00972E54">
        <w:trPr>
          <w:cantSplit/>
          <w:jc w:val="center"/>
        </w:trPr>
        <w:tc>
          <w:tcPr>
            <w:tcW w:w="2484" w:type="dxa"/>
            <w:tcBorders>
              <w:top w:val="single" w:sz="4" w:space="0" w:color="auto"/>
              <w:left w:val="single" w:sz="4" w:space="0" w:color="auto"/>
              <w:bottom w:val="single" w:sz="4" w:space="0" w:color="auto"/>
              <w:right w:val="single" w:sz="4" w:space="0" w:color="auto"/>
            </w:tcBorders>
            <w:hideMark/>
          </w:tcPr>
          <w:p w14:paraId="36FEE912" w14:textId="77777777" w:rsidR="00972E54" w:rsidRDefault="00972E54" w:rsidP="007C75D7">
            <w:pPr>
              <w:pStyle w:val="TAL"/>
              <w:rPr>
                <w:rFonts w:ascii="Courier" w:hAnsi="Courier"/>
              </w:rPr>
            </w:pPr>
            <w:r>
              <w:rPr>
                <w:rFonts w:ascii="Courier" w:hAnsi="Courier"/>
              </w:rPr>
              <w:t>monitoredObjectDNs</w:t>
            </w:r>
          </w:p>
        </w:tc>
        <w:tc>
          <w:tcPr>
            <w:tcW w:w="1402" w:type="dxa"/>
            <w:tcBorders>
              <w:top w:val="single" w:sz="4" w:space="0" w:color="auto"/>
              <w:left w:val="single" w:sz="4" w:space="0" w:color="auto"/>
              <w:bottom w:val="single" w:sz="4" w:space="0" w:color="auto"/>
              <w:right w:val="single" w:sz="4" w:space="0" w:color="auto"/>
            </w:tcBorders>
            <w:hideMark/>
          </w:tcPr>
          <w:p w14:paraId="6C4021DE" w14:textId="77777777" w:rsidR="00972E54" w:rsidRDefault="00972E54" w:rsidP="007C75D7">
            <w:pPr>
              <w:pStyle w:val="TAL"/>
              <w:jc w:val="center"/>
            </w:pPr>
            <w:r>
              <w:t>M</w:t>
            </w:r>
          </w:p>
        </w:tc>
        <w:tc>
          <w:tcPr>
            <w:tcW w:w="1449" w:type="dxa"/>
            <w:tcBorders>
              <w:top w:val="single" w:sz="4" w:space="0" w:color="auto"/>
              <w:left w:val="single" w:sz="4" w:space="0" w:color="auto"/>
              <w:bottom w:val="single" w:sz="4" w:space="0" w:color="auto"/>
              <w:right w:val="single" w:sz="4" w:space="0" w:color="auto"/>
            </w:tcBorders>
            <w:hideMark/>
          </w:tcPr>
          <w:p w14:paraId="736022AE" w14:textId="77777777" w:rsidR="00972E54" w:rsidRDefault="00972E54" w:rsidP="007C75D7">
            <w:pPr>
              <w:pStyle w:val="TAL"/>
              <w:jc w:val="center"/>
            </w:pPr>
            <w:r>
              <w:t>T</w:t>
            </w:r>
          </w:p>
        </w:tc>
        <w:tc>
          <w:tcPr>
            <w:tcW w:w="1378" w:type="dxa"/>
            <w:tcBorders>
              <w:top w:val="single" w:sz="4" w:space="0" w:color="auto"/>
              <w:left w:val="single" w:sz="4" w:space="0" w:color="auto"/>
              <w:bottom w:val="single" w:sz="4" w:space="0" w:color="auto"/>
              <w:right w:val="single" w:sz="4" w:space="0" w:color="auto"/>
            </w:tcBorders>
            <w:hideMark/>
          </w:tcPr>
          <w:p w14:paraId="4A1F4FBE" w14:textId="77777777" w:rsidR="00972E54" w:rsidRDefault="00972E54" w:rsidP="007C75D7">
            <w:pPr>
              <w:pStyle w:val="TAL"/>
              <w:jc w:val="center"/>
            </w:pPr>
            <w:r>
              <w:t>T</w:t>
            </w:r>
          </w:p>
        </w:tc>
        <w:tc>
          <w:tcPr>
            <w:tcW w:w="1549" w:type="dxa"/>
            <w:tcBorders>
              <w:top w:val="single" w:sz="4" w:space="0" w:color="auto"/>
              <w:left w:val="single" w:sz="4" w:space="0" w:color="auto"/>
              <w:bottom w:val="single" w:sz="4" w:space="0" w:color="auto"/>
              <w:right w:val="single" w:sz="4" w:space="0" w:color="auto"/>
            </w:tcBorders>
            <w:hideMark/>
          </w:tcPr>
          <w:p w14:paraId="2E430078" w14:textId="77777777" w:rsidR="00972E54" w:rsidRDefault="00972E54" w:rsidP="007C75D7">
            <w:pPr>
              <w:pStyle w:val="TAL"/>
              <w:jc w:val="center"/>
              <w:rPr>
                <w:lang w:eastAsia="zh-CN"/>
              </w:rPr>
            </w:pPr>
            <w:r>
              <w:rPr>
                <w:lang w:eastAsia="zh-CN"/>
              </w:rPr>
              <w:t>F</w:t>
            </w:r>
          </w:p>
        </w:tc>
        <w:tc>
          <w:tcPr>
            <w:tcW w:w="1593" w:type="dxa"/>
            <w:tcBorders>
              <w:top w:val="single" w:sz="4" w:space="0" w:color="auto"/>
              <w:left w:val="single" w:sz="4" w:space="0" w:color="auto"/>
              <w:bottom w:val="single" w:sz="4" w:space="0" w:color="auto"/>
              <w:right w:val="single" w:sz="4" w:space="0" w:color="auto"/>
            </w:tcBorders>
            <w:hideMark/>
          </w:tcPr>
          <w:p w14:paraId="5B75CA44" w14:textId="77777777" w:rsidR="00972E54" w:rsidRDefault="00972E54" w:rsidP="007C75D7">
            <w:pPr>
              <w:pStyle w:val="TAL"/>
              <w:jc w:val="center"/>
              <w:rPr>
                <w:lang w:eastAsia="zh-CN"/>
              </w:rPr>
            </w:pPr>
            <w:r>
              <w:rPr>
                <w:lang w:eastAsia="zh-CN"/>
              </w:rPr>
              <w:t>F</w:t>
            </w:r>
          </w:p>
        </w:tc>
      </w:tr>
    </w:tbl>
    <w:p w14:paraId="5DC17251" w14:textId="77777777" w:rsidR="00972E54" w:rsidRDefault="00972E54" w:rsidP="00972E54">
      <w:pPr>
        <w:pStyle w:val="Heading4"/>
        <w:rPr>
          <w:rFonts w:eastAsia="SimSun"/>
        </w:rPr>
      </w:pPr>
      <w:bookmarkStart w:id="82" w:name="_Toc20150462"/>
      <w:bookmarkStart w:id="83" w:name="_Toc27479710"/>
      <w:r>
        <w:rPr>
          <w:rFonts w:eastAsia="SimSun"/>
        </w:rPr>
        <w:t>4.3.16.3</w:t>
      </w:r>
      <w:r>
        <w:rPr>
          <w:rFonts w:eastAsia="SimSun"/>
        </w:rPr>
        <w:tab/>
        <w:t>Attribute constraints</w:t>
      </w:r>
      <w:bookmarkEnd w:id="82"/>
      <w:bookmarkEnd w:id="83"/>
    </w:p>
    <w:p w14:paraId="614B708E" w14:textId="77777777" w:rsidR="00972E54" w:rsidRDefault="00972E54" w:rsidP="00972E54">
      <w:pPr>
        <w:rPr>
          <w:rFonts w:eastAsia="SimSun"/>
          <w:lang w:eastAsia="zh-CN"/>
        </w:rPr>
      </w:pPr>
      <w:r>
        <w:rPr>
          <w:lang w:eastAsia="zh-CN"/>
        </w:rPr>
        <w:t>None.</w:t>
      </w:r>
    </w:p>
    <w:p w14:paraId="2629DD57" w14:textId="77777777" w:rsidR="00972E54" w:rsidRDefault="00972E54" w:rsidP="00972E54">
      <w:pPr>
        <w:pStyle w:val="Heading4"/>
        <w:rPr>
          <w:rFonts w:eastAsia="SimSun"/>
        </w:rPr>
      </w:pPr>
      <w:bookmarkStart w:id="84" w:name="_Toc20150463"/>
      <w:bookmarkStart w:id="85" w:name="_Toc27479711"/>
      <w:r>
        <w:rPr>
          <w:rFonts w:eastAsia="SimSun"/>
        </w:rPr>
        <w:t>4.3.16.4</w:t>
      </w:r>
      <w:r>
        <w:rPr>
          <w:rFonts w:eastAsia="SimSun"/>
        </w:rPr>
        <w:tab/>
        <w:t>Notifications</w:t>
      </w:r>
      <w:bookmarkEnd w:id="84"/>
      <w:bookmarkEnd w:id="85"/>
    </w:p>
    <w:p w14:paraId="2F1D1FB5" w14:textId="77777777" w:rsidR="00972E54" w:rsidRDefault="00972E54" w:rsidP="00972E54">
      <w:pPr>
        <w:rPr>
          <w:ins w:id="86" w:author="anonymous" w:date="2020-01-21T09:42:00Z"/>
        </w:rPr>
      </w:pPr>
      <w:r w:rsidRPr="003D39E5">
        <w:t>The common notifications defined in clause 4.5 are valid for this IOC</w:t>
      </w:r>
      <w:del w:id="87" w:author="anonymous" w:date="2020-01-21T09:44:00Z">
        <w:r w:rsidRPr="003D39E5" w:rsidDel="0054385D">
          <w:delText>, without exceptions or additions</w:delText>
        </w:r>
      </w:del>
      <w:r>
        <w:t>.</w:t>
      </w:r>
      <w:ins w:id="88" w:author="anonymous" w:date="2020-01-21T09:44:00Z">
        <w:r>
          <w:t xml:space="preserve"> </w:t>
        </w:r>
      </w:ins>
      <w:ins w:id="89" w:author="anonymous" w:date="2020-01-21T09:42:00Z">
        <w:r w:rsidRPr="00153DE5">
          <w:t>In addition, the following set of notification</w:t>
        </w:r>
        <w:r>
          <w:t>s</w:t>
        </w:r>
        <w:r w:rsidRPr="00153DE5">
          <w:t xml:space="preserve"> is also valid.</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972E54" w:rsidRPr="00501056" w14:paraId="64787109" w14:textId="77777777" w:rsidTr="007C75D7">
        <w:trPr>
          <w:tblHeader/>
          <w:jc w:val="center"/>
          <w:ins w:id="90" w:author="anonymous" w:date="2020-01-21T09:42:00Z"/>
        </w:trPr>
        <w:tc>
          <w:tcPr>
            <w:tcW w:w="3085" w:type="dxa"/>
            <w:shd w:val="clear" w:color="auto" w:fill="CCCCCC"/>
          </w:tcPr>
          <w:p w14:paraId="0B563913" w14:textId="77777777" w:rsidR="00972E54" w:rsidRPr="00501056" w:rsidRDefault="00972E54" w:rsidP="007C75D7">
            <w:pPr>
              <w:pStyle w:val="TAH"/>
              <w:rPr>
                <w:ins w:id="91" w:author="anonymous" w:date="2020-01-21T09:42:00Z"/>
              </w:rPr>
            </w:pPr>
            <w:ins w:id="92" w:author="anonymous" w:date="2020-01-21T09:42:00Z">
              <w:r w:rsidRPr="00501056">
                <w:t>Name</w:t>
              </w:r>
            </w:ins>
          </w:p>
        </w:tc>
        <w:tc>
          <w:tcPr>
            <w:tcW w:w="1134" w:type="dxa"/>
            <w:shd w:val="clear" w:color="auto" w:fill="CCCCCC"/>
          </w:tcPr>
          <w:p w14:paraId="05D84AF9" w14:textId="77777777" w:rsidR="00972E54" w:rsidRPr="00501056" w:rsidRDefault="00972E54" w:rsidP="007C75D7">
            <w:pPr>
              <w:pStyle w:val="TAH"/>
              <w:rPr>
                <w:ins w:id="93" w:author="anonymous" w:date="2020-01-21T09:42:00Z"/>
              </w:rPr>
            </w:pPr>
            <w:ins w:id="94" w:author="anonymous" w:date="2020-01-21T09:42:00Z">
              <w:r w:rsidRPr="00501056">
                <w:t>Qualifier</w:t>
              </w:r>
            </w:ins>
          </w:p>
        </w:tc>
        <w:tc>
          <w:tcPr>
            <w:tcW w:w="1134" w:type="dxa"/>
            <w:shd w:val="clear" w:color="auto" w:fill="CCCCCC"/>
          </w:tcPr>
          <w:p w14:paraId="55C0E75B" w14:textId="77777777" w:rsidR="00972E54" w:rsidRPr="00501056" w:rsidRDefault="00972E54" w:rsidP="007C75D7">
            <w:pPr>
              <w:pStyle w:val="TAH"/>
              <w:rPr>
                <w:ins w:id="95" w:author="anonymous" w:date="2020-01-21T09:42:00Z"/>
              </w:rPr>
            </w:pPr>
            <w:ins w:id="96" w:author="anonymous" w:date="2020-01-21T09:42:00Z">
              <w:r w:rsidRPr="00501056">
                <w:t>Notes</w:t>
              </w:r>
            </w:ins>
          </w:p>
        </w:tc>
      </w:tr>
      <w:tr w:rsidR="00972E54" w:rsidRPr="00501056" w14:paraId="40D82E5C" w14:textId="77777777" w:rsidTr="007C75D7">
        <w:trPr>
          <w:jc w:val="center"/>
          <w:ins w:id="97" w:author="anonymous" w:date="2020-01-21T09:42:00Z"/>
        </w:trPr>
        <w:tc>
          <w:tcPr>
            <w:tcW w:w="3085" w:type="dxa"/>
          </w:tcPr>
          <w:p w14:paraId="7B956472" w14:textId="77777777" w:rsidR="00972E54" w:rsidRPr="00501056" w:rsidRDefault="00972E54" w:rsidP="007C75D7">
            <w:pPr>
              <w:pStyle w:val="TAL"/>
              <w:rPr>
                <w:ins w:id="98" w:author="anonymous" w:date="2020-01-21T09:42:00Z"/>
                <w:rFonts w:ascii="Courier" w:hAnsi="Courier"/>
              </w:rPr>
            </w:pPr>
            <w:ins w:id="99" w:author="anonymous" w:date="2020-01-21T09:42:00Z">
              <w:r w:rsidRPr="00501056">
                <w:rPr>
                  <w:rFonts w:ascii="Courier New" w:hAnsi="Courier New" w:cs="Courier New"/>
                </w:rPr>
                <w:t>notify</w:t>
              </w:r>
            </w:ins>
            <w:ins w:id="100" w:author="anonymous" w:date="2020-01-21T10:00:00Z">
              <w:r>
                <w:rPr>
                  <w:rFonts w:ascii="Courier New" w:hAnsi="Courier New" w:cs="Courier New"/>
                </w:rPr>
                <w:t>ThresholdCrossing</w:t>
              </w:r>
            </w:ins>
          </w:p>
        </w:tc>
        <w:tc>
          <w:tcPr>
            <w:tcW w:w="1134" w:type="dxa"/>
          </w:tcPr>
          <w:p w14:paraId="2D3B651F" w14:textId="77777777" w:rsidR="00972E54" w:rsidRPr="00501056" w:rsidRDefault="00972E54" w:rsidP="007C75D7">
            <w:pPr>
              <w:pStyle w:val="TAL"/>
              <w:jc w:val="center"/>
              <w:rPr>
                <w:ins w:id="101" w:author="anonymous" w:date="2020-01-21T09:42:00Z"/>
              </w:rPr>
            </w:pPr>
            <w:ins w:id="102" w:author="anonymous" w:date="2020-01-21T09:42:00Z">
              <w:r w:rsidRPr="00501056">
                <w:t>M</w:t>
              </w:r>
            </w:ins>
          </w:p>
        </w:tc>
        <w:tc>
          <w:tcPr>
            <w:tcW w:w="1134" w:type="dxa"/>
          </w:tcPr>
          <w:p w14:paraId="5AA32BE7" w14:textId="77777777" w:rsidR="00972E54" w:rsidRPr="00501056" w:rsidRDefault="00972E54" w:rsidP="007C75D7">
            <w:pPr>
              <w:pStyle w:val="TAL"/>
              <w:jc w:val="center"/>
              <w:rPr>
                <w:ins w:id="103" w:author="anonymous" w:date="2020-01-21T09:42:00Z"/>
              </w:rPr>
            </w:pPr>
            <w:ins w:id="104" w:author="anonymous" w:date="2020-01-21T09:42:00Z">
              <w:r w:rsidRPr="00501056">
                <w:t>--</w:t>
              </w:r>
            </w:ins>
          </w:p>
        </w:tc>
      </w:tr>
    </w:tbl>
    <w:p w14:paraId="57500164" w14:textId="6532DDBE" w:rsidR="001A5D02" w:rsidRDefault="001A5D02">
      <w:pPr>
        <w:rPr>
          <w:noProof/>
        </w:rPr>
      </w:pPr>
    </w:p>
    <w:p w14:paraId="1F435E56" w14:textId="77777777" w:rsidR="00972E54" w:rsidRPr="003D39E5" w:rsidRDefault="00972E54" w:rsidP="00972E5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972E54" w:rsidRPr="00442B28" w14:paraId="2B951E69" w14:textId="77777777" w:rsidTr="007C75D7">
        <w:tc>
          <w:tcPr>
            <w:tcW w:w="5000" w:type="pct"/>
            <w:shd w:val="clear" w:color="auto" w:fill="FFFFCC"/>
            <w:vAlign w:val="center"/>
          </w:tcPr>
          <w:p w14:paraId="7686C734" w14:textId="77777777" w:rsidR="00972E54" w:rsidRPr="00442B28" w:rsidRDefault="00972E54" w:rsidP="007C75D7">
            <w:pPr>
              <w:jc w:val="center"/>
              <w:rPr>
                <w:rFonts w:ascii="Arial" w:hAnsi="Arial" w:cs="Arial"/>
                <w:b/>
                <w:bCs/>
                <w:sz w:val="28"/>
                <w:szCs w:val="28"/>
                <w:lang w:val="en-US"/>
              </w:rPr>
            </w:pPr>
            <w:r>
              <w:rPr>
                <w:rFonts w:ascii="Arial" w:hAnsi="Arial" w:cs="Arial"/>
                <w:b/>
                <w:bCs/>
                <w:sz w:val="28"/>
                <w:szCs w:val="28"/>
                <w:lang w:val="en-US"/>
              </w:rPr>
              <w:t>Next modification</w:t>
            </w:r>
          </w:p>
        </w:tc>
      </w:tr>
    </w:tbl>
    <w:p w14:paraId="02AB857C" w14:textId="12BC7A30" w:rsidR="00972E54" w:rsidRDefault="00972E54" w:rsidP="00972E54"/>
    <w:p w14:paraId="5EC62629" w14:textId="77777777" w:rsidR="00972E54" w:rsidRDefault="00972E54" w:rsidP="00972E54">
      <w:pPr>
        <w:pStyle w:val="Heading2"/>
      </w:pPr>
      <w:bookmarkStart w:id="105" w:name="_Toc20150487"/>
      <w:bookmarkStart w:id="106" w:name="_Toc27479750"/>
      <w:r>
        <w:t>4.5</w:t>
      </w:r>
      <w:r>
        <w:tab/>
        <w:t>Common notifications</w:t>
      </w:r>
      <w:bookmarkEnd w:id="105"/>
      <w:bookmarkEnd w:id="106"/>
    </w:p>
    <w:p w14:paraId="72B2EB3A" w14:textId="77777777" w:rsidR="00972E54" w:rsidRDefault="00972E54" w:rsidP="00972E54">
      <w:pPr>
        <w:pStyle w:val="Heading3"/>
      </w:pPr>
      <w:bookmarkStart w:id="107" w:name="_Toc20150488"/>
      <w:bookmarkStart w:id="108" w:name="_Toc27479751"/>
      <w:r>
        <w:t>4.5.1</w:t>
      </w:r>
      <w:r>
        <w:tab/>
        <w:t>Alarm notifications</w:t>
      </w:r>
      <w:bookmarkEnd w:id="107"/>
      <w:bookmarkEnd w:id="108"/>
    </w:p>
    <w:p w14:paraId="54F70555" w14:textId="77777777" w:rsidR="00972E54" w:rsidRDefault="00972E54" w:rsidP="00972E54">
      <w:pPr>
        <w:rPr>
          <w:rFonts w:ascii="Courier New" w:hAnsi="Courier New"/>
          <w:noProof/>
        </w:rPr>
      </w:pPr>
      <w:r>
        <w:t xml:space="preserve">This clause presents a list of notifications, defined in [11], that IRPManager can receive. The notification header attribute </w:t>
      </w:r>
      <w:r>
        <w:rPr>
          <w:rFonts w:ascii="Courier New" w:hAnsi="Courier New" w:cs="Courier New"/>
        </w:rPr>
        <w:t>objectClass/objectInstance</w:t>
      </w:r>
      <w:r>
        <w:t>, defined in [3],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457"/>
        <w:gridCol w:w="3448"/>
        <w:gridCol w:w="717"/>
      </w:tblGrid>
      <w:tr w:rsidR="00972E54" w14:paraId="5CE63E2D" w14:textId="77777777" w:rsidTr="007C75D7">
        <w:tblPrEx>
          <w:tblCellMar>
            <w:top w:w="0" w:type="dxa"/>
            <w:bottom w:w="0" w:type="dxa"/>
          </w:tblCellMar>
        </w:tblPrEx>
        <w:trPr>
          <w:tblHeader/>
          <w:jc w:val="center"/>
        </w:trPr>
        <w:tc>
          <w:tcPr>
            <w:tcW w:w="0" w:type="auto"/>
            <w:shd w:val="clear" w:color="auto" w:fill="CCCCCC"/>
            <w:vAlign w:val="center"/>
          </w:tcPr>
          <w:p w14:paraId="2394720F" w14:textId="77777777" w:rsidR="00972E54" w:rsidRDefault="00972E54" w:rsidP="007C75D7">
            <w:pPr>
              <w:pStyle w:val="TAH"/>
            </w:pPr>
            <w:r>
              <w:lastRenderedPageBreak/>
              <w:t>Name</w:t>
            </w:r>
          </w:p>
        </w:tc>
        <w:tc>
          <w:tcPr>
            <w:tcW w:w="0" w:type="auto"/>
            <w:shd w:val="clear" w:color="auto" w:fill="CCCCCC"/>
          </w:tcPr>
          <w:p w14:paraId="10E87DAC" w14:textId="77777777" w:rsidR="00972E54" w:rsidRDefault="00972E54" w:rsidP="007C75D7">
            <w:pPr>
              <w:pStyle w:val="TAH"/>
            </w:pPr>
            <w:r>
              <w:t>Qualifier</w:t>
            </w:r>
          </w:p>
        </w:tc>
        <w:tc>
          <w:tcPr>
            <w:tcW w:w="0" w:type="auto"/>
            <w:shd w:val="clear" w:color="auto" w:fill="CCCCCC"/>
          </w:tcPr>
          <w:p w14:paraId="4229E941" w14:textId="77777777" w:rsidR="00972E54" w:rsidRDefault="00972E54" w:rsidP="007C75D7">
            <w:pPr>
              <w:pStyle w:val="TAH"/>
            </w:pPr>
            <w:r>
              <w:t>Notes</w:t>
            </w:r>
          </w:p>
        </w:tc>
      </w:tr>
      <w:tr w:rsidR="00972E54" w14:paraId="5B91AEE3" w14:textId="77777777" w:rsidTr="007C75D7">
        <w:tblPrEx>
          <w:tblCellMar>
            <w:top w:w="0" w:type="dxa"/>
            <w:bottom w:w="0" w:type="dxa"/>
          </w:tblCellMar>
        </w:tblPrEx>
        <w:trPr>
          <w:jc w:val="center"/>
        </w:trPr>
        <w:tc>
          <w:tcPr>
            <w:tcW w:w="0" w:type="auto"/>
          </w:tcPr>
          <w:p w14:paraId="07EC1CD7" w14:textId="77777777" w:rsidR="00972E54" w:rsidRDefault="00972E54" w:rsidP="007C75D7">
            <w:pPr>
              <w:pStyle w:val="TAL"/>
            </w:pPr>
            <w:r>
              <w:rPr>
                <w:rFonts w:ascii="Courier New" w:hAnsi="Courier New" w:cs="Courier New"/>
              </w:rPr>
              <w:t>notifyAckStateChanged</w:t>
            </w:r>
          </w:p>
        </w:tc>
        <w:tc>
          <w:tcPr>
            <w:tcW w:w="0" w:type="auto"/>
          </w:tcPr>
          <w:p w14:paraId="081B2B71" w14:textId="77777777" w:rsidR="00972E54" w:rsidRDefault="00972E54" w:rsidP="007C75D7">
            <w:pPr>
              <w:pStyle w:val="TAL"/>
            </w:pPr>
            <w:r>
              <w:t>See Alarm IRP (3GPP TS 32.111-2 [11])</w:t>
            </w:r>
          </w:p>
        </w:tc>
        <w:tc>
          <w:tcPr>
            <w:tcW w:w="0" w:type="auto"/>
          </w:tcPr>
          <w:p w14:paraId="155E3E88" w14:textId="77777777" w:rsidR="00972E54" w:rsidRDefault="00972E54" w:rsidP="007C75D7">
            <w:pPr>
              <w:pStyle w:val="TAL"/>
            </w:pPr>
          </w:p>
        </w:tc>
      </w:tr>
      <w:tr w:rsidR="00972E54" w14:paraId="5E854EBA" w14:textId="77777777" w:rsidTr="007C75D7">
        <w:tblPrEx>
          <w:tblCellMar>
            <w:top w:w="0" w:type="dxa"/>
            <w:bottom w:w="0" w:type="dxa"/>
          </w:tblCellMar>
        </w:tblPrEx>
        <w:trPr>
          <w:jc w:val="center"/>
        </w:trPr>
        <w:tc>
          <w:tcPr>
            <w:tcW w:w="0" w:type="auto"/>
          </w:tcPr>
          <w:p w14:paraId="7EEF1F3D" w14:textId="77777777" w:rsidR="00972E54" w:rsidRDefault="00972E54" w:rsidP="007C75D7">
            <w:pPr>
              <w:pStyle w:val="TAL"/>
            </w:pPr>
            <w:r>
              <w:rPr>
                <w:rFonts w:ascii="Courier New" w:hAnsi="Courier New" w:cs="Courier New"/>
              </w:rPr>
              <w:t>notifyChangedAlarm</w:t>
            </w:r>
          </w:p>
        </w:tc>
        <w:tc>
          <w:tcPr>
            <w:tcW w:w="0" w:type="auto"/>
          </w:tcPr>
          <w:p w14:paraId="368E7321" w14:textId="77777777" w:rsidR="00972E54" w:rsidRDefault="00972E54" w:rsidP="007C75D7">
            <w:pPr>
              <w:pStyle w:val="TAL"/>
            </w:pPr>
            <w:r>
              <w:t>See Alarm IRP (3GPP TS 32.111-2 [11])</w:t>
            </w:r>
          </w:p>
        </w:tc>
        <w:tc>
          <w:tcPr>
            <w:tcW w:w="0" w:type="auto"/>
          </w:tcPr>
          <w:p w14:paraId="11E37828" w14:textId="77777777" w:rsidR="00972E54" w:rsidRDefault="00972E54" w:rsidP="007C75D7">
            <w:pPr>
              <w:pStyle w:val="TAL"/>
            </w:pPr>
          </w:p>
        </w:tc>
      </w:tr>
      <w:tr w:rsidR="00972E54" w14:paraId="7EC18893" w14:textId="77777777" w:rsidTr="007C75D7">
        <w:tblPrEx>
          <w:tblCellMar>
            <w:top w:w="0" w:type="dxa"/>
            <w:bottom w:w="0" w:type="dxa"/>
          </w:tblCellMar>
        </w:tblPrEx>
        <w:trPr>
          <w:jc w:val="center"/>
        </w:trPr>
        <w:tc>
          <w:tcPr>
            <w:tcW w:w="0" w:type="auto"/>
          </w:tcPr>
          <w:p w14:paraId="3B2A1840" w14:textId="77777777" w:rsidR="00972E54" w:rsidRDefault="00972E54" w:rsidP="007C75D7">
            <w:pPr>
              <w:pStyle w:val="TAL"/>
            </w:pPr>
            <w:r>
              <w:rPr>
                <w:rFonts w:ascii="Courier New" w:hAnsi="Courier New" w:cs="Courier New"/>
              </w:rPr>
              <w:t>notifyClearedAlarm</w:t>
            </w:r>
          </w:p>
        </w:tc>
        <w:tc>
          <w:tcPr>
            <w:tcW w:w="0" w:type="auto"/>
          </w:tcPr>
          <w:p w14:paraId="58F1318E" w14:textId="77777777" w:rsidR="00972E54" w:rsidRDefault="00972E54" w:rsidP="007C75D7">
            <w:pPr>
              <w:pStyle w:val="TAL"/>
            </w:pPr>
            <w:r>
              <w:t>See Alarm IRP (3GPP TS 32.111-2 [11])</w:t>
            </w:r>
          </w:p>
        </w:tc>
        <w:tc>
          <w:tcPr>
            <w:tcW w:w="0" w:type="auto"/>
          </w:tcPr>
          <w:p w14:paraId="3806FA6A" w14:textId="77777777" w:rsidR="00972E54" w:rsidRDefault="00972E54" w:rsidP="007C75D7">
            <w:pPr>
              <w:pStyle w:val="TAL"/>
            </w:pPr>
          </w:p>
        </w:tc>
      </w:tr>
      <w:tr w:rsidR="00972E54" w14:paraId="3C24F6D6" w14:textId="77777777" w:rsidTr="007C75D7">
        <w:tblPrEx>
          <w:tblCellMar>
            <w:top w:w="0" w:type="dxa"/>
            <w:bottom w:w="0" w:type="dxa"/>
          </w:tblCellMar>
        </w:tblPrEx>
        <w:trPr>
          <w:jc w:val="center"/>
        </w:trPr>
        <w:tc>
          <w:tcPr>
            <w:tcW w:w="0" w:type="auto"/>
          </w:tcPr>
          <w:p w14:paraId="61A167F6" w14:textId="77777777" w:rsidR="00972E54" w:rsidRDefault="00972E54" w:rsidP="007C75D7">
            <w:pPr>
              <w:pStyle w:val="TAL"/>
            </w:pPr>
            <w:r>
              <w:rPr>
                <w:rFonts w:ascii="Courier New" w:hAnsi="Courier New" w:cs="Courier New"/>
              </w:rPr>
              <w:t>notifyNewAlarm</w:t>
            </w:r>
          </w:p>
        </w:tc>
        <w:tc>
          <w:tcPr>
            <w:tcW w:w="0" w:type="auto"/>
          </w:tcPr>
          <w:p w14:paraId="081E2C40" w14:textId="77777777" w:rsidR="00972E54" w:rsidRDefault="00972E54" w:rsidP="007C75D7">
            <w:pPr>
              <w:pStyle w:val="TAL"/>
            </w:pPr>
            <w:r>
              <w:t>See Alarm IRP (3GPP TS 32.111-2 [11])</w:t>
            </w:r>
          </w:p>
        </w:tc>
        <w:tc>
          <w:tcPr>
            <w:tcW w:w="0" w:type="auto"/>
          </w:tcPr>
          <w:p w14:paraId="08944B9A" w14:textId="77777777" w:rsidR="00972E54" w:rsidRDefault="00972E54" w:rsidP="007C75D7">
            <w:pPr>
              <w:pStyle w:val="TAL"/>
            </w:pPr>
          </w:p>
        </w:tc>
      </w:tr>
      <w:tr w:rsidR="00972E54" w14:paraId="60F7E3FD" w14:textId="77777777" w:rsidTr="007C75D7">
        <w:tblPrEx>
          <w:tblCellMar>
            <w:top w:w="0" w:type="dxa"/>
            <w:bottom w:w="0" w:type="dxa"/>
          </w:tblCellMar>
        </w:tblPrEx>
        <w:trPr>
          <w:jc w:val="center"/>
        </w:trPr>
        <w:tc>
          <w:tcPr>
            <w:tcW w:w="0" w:type="auto"/>
          </w:tcPr>
          <w:p w14:paraId="711E49CE" w14:textId="77777777" w:rsidR="00972E54" w:rsidRDefault="00972E54" w:rsidP="007C75D7">
            <w:pPr>
              <w:pStyle w:val="TAL"/>
            </w:pPr>
            <w:r>
              <w:rPr>
                <w:rFonts w:ascii="Courier New" w:hAnsi="Courier New" w:cs="Courier New"/>
              </w:rPr>
              <w:t>notifyComments</w:t>
            </w:r>
          </w:p>
        </w:tc>
        <w:tc>
          <w:tcPr>
            <w:tcW w:w="0" w:type="auto"/>
          </w:tcPr>
          <w:p w14:paraId="32024A6A" w14:textId="77777777" w:rsidR="00972E54" w:rsidRDefault="00972E54" w:rsidP="007C75D7">
            <w:pPr>
              <w:pStyle w:val="TAL"/>
            </w:pPr>
            <w:r>
              <w:t>See Alarm IRP (3GPP TS 32.111-2 [11])</w:t>
            </w:r>
          </w:p>
        </w:tc>
        <w:tc>
          <w:tcPr>
            <w:tcW w:w="0" w:type="auto"/>
          </w:tcPr>
          <w:p w14:paraId="1CED919D" w14:textId="77777777" w:rsidR="00972E54" w:rsidRDefault="00972E54" w:rsidP="007C75D7">
            <w:pPr>
              <w:pStyle w:val="TAL"/>
            </w:pPr>
          </w:p>
        </w:tc>
      </w:tr>
      <w:tr w:rsidR="00972E54" w:rsidDel="00972E54" w14:paraId="4B367B4E" w14:textId="08688BF1" w:rsidTr="007C75D7">
        <w:tblPrEx>
          <w:tblCellMar>
            <w:top w:w="0" w:type="dxa"/>
            <w:bottom w:w="0" w:type="dxa"/>
          </w:tblCellMar>
        </w:tblPrEx>
        <w:trPr>
          <w:jc w:val="center"/>
          <w:del w:id="109" w:author="anonymous" w:date="2020-02-19T17:11:00Z"/>
        </w:trPr>
        <w:tc>
          <w:tcPr>
            <w:tcW w:w="0" w:type="auto"/>
          </w:tcPr>
          <w:p w14:paraId="20F24458" w14:textId="6B03C7DE" w:rsidR="00972E54" w:rsidDel="00972E54" w:rsidRDefault="00972E54" w:rsidP="007C75D7">
            <w:pPr>
              <w:pStyle w:val="TAL"/>
              <w:rPr>
                <w:del w:id="110" w:author="anonymous" w:date="2020-02-19T17:11:00Z"/>
              </w:rPr>
            </w:pPr>
            <w:del w:id="111" w:author="anonymous" w:date="2020-02-19T17:11:00Z">
              <w:r w:rsidDel="00972E54">
                <w:rPr>
                  <w:rFonts w:ascii="Courier New" w:hAnsi="Courier New" w:cs="Courier New"/>
                </w:rPr>
                <w:delText>notifyAlarmListRebuilt</w:delText>
              </w:r>
            </w:del>
          </w:p>
        </w:tc>
        <w:tc>
          <w:tcPr>
            <w:tcW w:w="0" w:type="auto"/>
          </w:tcPr>
          <w:p w14:paraId="093498DF" w14:textId="1D0B6897" w:rsidR="00972E54" w:rsidDel="00972E54" w:rsidRDefault="00972E54" w:rsidP="007C75D7">
            <w:pPr>
              <w:pStyle w:val="TAL"/>
              <w:rPr>
                <w:del w:id="112" w:author="anonymous" w:date="2020-02-19T17:11:00Z"/>
              </w:rPr>
            </w:pPr>
            <w:del w:id="113" w:author="anonymous" w:date="2020-02-19T17:11:00Z">
              <w:r w:rsidDel="00972E54">
                <w:delText>See Alarm IRP (3GPP TS 32.111-2 [11])</w:delText>
              </w:r>
            </w:del>
          </w:p>
        </w:tc>
        <w:tc>
          <w:tcPr>
            <w:tcW w:w="0" w:type="auto"/>
          </w:tcPr>
          <w:p w14:paraId="41D95FA1" w14:textId="59B824CC" w:rsidR="00972E54" w:rsidDel="00972E54" w:rsidRDefault="00972E54" w:rsidP="007C75D7">
            <w:pPr>
              <w:pStyle w:val="TAL"/>
              <w:rPr>
                <w:del w:id="114" w:author="anonymous" w:date="2020-02-19T17:11:00Z"/>
              </w:rPr>
            </w:pPr>
          </w:p>
        </w:tc>
      </w:tr>
      <w:tr w:rsidR="00972E54" w:rsidDel="00972E54" w14:paraId="75C6B54F" w14:textId="18507CC8" w:rsidTr="007C75D7">
        <w:tblPrEx>
          <w:tblCellMar>
            <w:top w:w="0" w:type="dxa"/>
            <w:bottom w:w="0" w:type="dxa"/>
          </w:tblCellMar>
        </w:tblPrEx>
        <w:trPr>
          <w:jc w:val="center"/>
          <w:del w:id="115" w:author="anonymous" w:date="2020-02-19T17:11:00Z"/>
        </w:trPr>
        <w:tc>
          <w:tcPr>
            <w:tcW w:w="0" w:type="auto"/>
          </w:tcPr>
          <w:p w14:paraId="042534AF" w14:textId="37A6982C" w:rsidR="00972E54" w:rsidDel="00972E54" w:rsidRDefault="00972E54" w:rsidP="007C75D7">
            <w:pPr>
              <w:pStyle w:val="TAL"/>
              <w:rPr>
                <w:del w:id="116" w:author="anonymous" w:date="2020-02-19T17:11:00Z"/>
              </w:rPr>
            </w:pPr>
            <w:del w:id="117" w:author="anonymous" w:date="2020-02-19T17:11:00Z">
              <w:r w:rsidDel="00972E54">
                <w:rPr>
                  <w:rFonts w:ascii="Courier New" w:hAnsi="Courier New" w:cs="Courier New"/>
                </w:rPr>
                <w:delText>notifyPotentialFaultyAlarmList</w:delText>
              </w:r>
            </w:del>
          </w:p>
        </w:tc>
        <w:tc>
          <w:tcPr>
            <w:tcW w:w="0" w:type="auto"/>
          </w:tcPr>
          <w:p w14:paraId="2262CCC8" w14:textId="4E24AE00" w:rsidR="00972E54" w:rsidDel="00972E54" w:rsidRDefault="00972E54" w:rsidP="007C75D7">
            <w:pPr>
              <w:pStyle w:val="TAL"/>
              <w:rPr>
                <w:del w:id="118" w:author="anonymous" w:date="2020-02-19T17:11:00Z"/>
              </w:rPr>
            </w:pPr>
            <w:del w:id="119" w:author="anonymous" w:date="2020-02-19T17:11:00Z">
              <w:r w:rsidDel="00972E54">
                <w:delText>See Alarm IRP (3GPP TS 32.111-2 [11])</w:delText>
              </w:r>
            </w:del>
          </w:p>
        </w:tc>
        <w:tc>
          <w:tcPr>
            <w:tcW w:w="0" w:type="auto"/>
          </w:tcPr>
          <w:p w14:paraId="4356D8C4" w14:textId="70340FD6" w:rsidR="00972E54" w:rsidDel="00972E54" w:rsidRDefault="00972E54" w:rsidP="007C75D7">
            <w:pPr>
              <w:pStyle w:val="TAL"/>
              <w:rPr>
                <w:del w:id="120" w:author="anonymous" w:date="2020-02-19T17:11:00Z"/>
              </w:rPr>
            </w:pPr>
          </w:p>
        </w:tc>
      </w:tr>
    </w:tbl>
    <w:p w14:paraId="63269D4B" w14:textId="77777777" w:rsidR="00972E54" w:rsidRDefault="00972E54" w:rsidP="00972E54">
      <w:pPr>
        <w:pStyle w:val="Heading3"/>
        <w:overflowPunct w:val="0"/>
        <w:autoSpaceDE w:val="0"/>
        <w:autoSpaceDN w:val="0"/>
        <w:adjustRightInd w:val="0"/>
        <w:spacing w:before="360" w:after="120"/>
        <w:ind w:left="0" w:firstLine="0"/>
        <w:textAlignment w:val="baseline"/>
      </w:pPr>
      <w:bookmarkStart w:id="121" w:name="_Toc20150489"/>
      <w:bookmarkStart w:id="122" w:name="_Toc27479752"/>
      <w:r>
        <w:t>4.5.2</w:t>
      </w:r>
      <w:r>
        <w:tab/>
        <w:t>Configuration notifications</w:t>
      </w:r>
      <w:bookmarkEnd w:id="121"/>
      <w:bookmarkEnd w:id="122"/>
    </w:p>
    <w:p w14:paraId="5B6D415A" w14:textId="77777777" w:rsidR="00972E54" w:rsidRDefault="00972E54" w:rsidP="00972E54">
      <w:r>
        <w:t xml:space="preserve">This clause presents a list of notifications, defined in [12], that IRPManager can receive. The notification header attribute </w:t>
      </w:r>
      <w:r>
        <w:rPr>
          <w:rFonts w:ascii="Courier New" w:hAnsi="Courier New" w:cs="Courier New"/>
        </w:rPr>
        <w:t>objectClass/objectInstance</w:t>
      </w:r>
      <w:r>
        <w:t>, defined in [3],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025"/>
        <w:gridCol w:w="947"/>
        <w:gridCol w:w="717"/>
      </w:tblGrid>
      <w:tr w:rsidR="00972E54" w14:paraId="4909E27E" w14:textId="77777777" w:rsidTr="007C75D7">
        <w:tblPrEx>
          <w:tblCellMar>
            <w:top w:w="0" w:type="dxa"/>
            <w:bottom w:w="0" w:type="dxa"/>
          </w:tblCellMar>
        </w:tblPrEx>
        <w:trPr>
          <w:tblHeader/>
          <w:jc w:val="center"/>
        </w:trPr>
        <w:tc>
          <w:tcPr>
            <w:tcW w:w="0" w:type="auto"/>
            <w:shd w:val="clear" w:color="auto" w:fill="D9D9D9"/>
          </w:tcPr>
          <w:p w14:paraId="0971043F" w14:textId="77777777" w:rsidR="00972E54" w:rsidRDefault="00972E54" w:rsidP="007C75D7">
            <w:pPr>
              <w:pStyle w:val="TAH"/>
            </w:pPr>
            <w:r>
              <w:t>Name</w:t>
            </w:r>
          </w:p>
        </w:tc>
        <w:tc>
          <w:tcPr>
            <w:tcW w:w="0" w:type="auto"/>
            <w:shd w:val="clear" w:color="auto" w:fill="D9D9D9"/>
          </w:tcPr>
          <w:p w14:paraId="4FBCA39A" w14:textId="77777777" w:rsidR="00972E54" w:rsidRDefault="00972E54" w:rsidP="007C75D7">
            <w:pPr>
              <w:pStyle w:val="TAH"/>
            </w:pPr>
            <w:r>
              <w:t>Qualifier</w:t>
            </w:r>
          </w:p>
        </w:tc>
        <w:tc>
          <w:tcPr>
            <w:tcW w:w="0" w:type="auto"/>
            <w:shd w:val="clear" w:color="auto" w:fill="D9D9D9"/>
          </w:tcPr>
          <w:p w14:paraId="12DD2610" w14:textId="77777777" w:rsidR="00972E54" w:rsidRDefault="00972E54" w:rsidP="007C75D7">
            <w:pPr>
              <w:pStyle w:val="TAH"/>
            </w:pPr>
            <w:r>
              <w:t>Notes</w:t>
            </w:r>
          </w:p>
        </w:tc>
      </w:tr>
      <w:tr w:rsidR="00972E54" w14:paraId="13831080" w14:textId="77777777" w:rsidTr="007C75D7">
        <w:tblPrEx>
          <w:tblCellMar>
            <w:top w:w="0" w:type="dxa"/>
            <w:bottom w:w="0" w:type="dxa"/>
          </w:tblCellMar>
        </w:tblPrEx>
        <w:trPr>
          <w:jc w:val="center"/>
        </w:trPr>
        <w:tc>
          <w:tcPr>
            <w:tcW w:w="0" w:type="auto"/>
          </w:tcPr>
          <w:p w14:paraId="1B42DBD6" w14:textId="77777777" w:rsidR="00972E54" w:rsidRDefault="00972E54" w:rsidP="007C75D7">
            <w:pPr>
              <w:pStyle w:val="TAL"/>
              <w:rPr>
                <w:rFonts w:ascii="Courier" w:hAnsi="Courier"/>
              </w:rPr>
            </w:pPr>
            <w:r>
              <w:rPr>
                <w:rFonts w:ascii="Courier New" w:hAnsi="Courier New" w:cs="Courier New"/>
              </w:rPr>
              <w:t>notifyAttributeValueChange</w:t>
            </w:r>
          </w:p>
        </w:tc>
        <w:tc>
          <w:tcPr>
            <w:tcW w:w="0" w:type="auto"/>
          </w:tcPr>
          <w:p w14:paraId="6EF84EF8" w14:textId="77777777" w:rsidR="00972E54" w:rsidRDefault="00972E54" w:rsidP="007C75D7">
            <w:pPr>
              <w:pStyle w:val="TAL"/>
              <w:jc w:val="center"/>
            </w:pPr>
            <w:r>
              <w:t>O</w:t>
            </w:r>
          </w:p>
        </w:tc>
        <w:tc>
          <w:tcPr>
            <w:tcW w:w="0" w:type="auto"/>
          </w:tcPr>
          <w:p w14:paraId="46FA8311" w14:textId="77777777" w:rsidR="00972E54" w:rsidRDefault="00972E54" w:rsidP="007C75D7">
            <w:pPr>
              <w:pStyle w:val="TAL"/>
              <w:jc w:val="center"/>
            </w:pPr>
          </w:p>
        </w:tc>
      </w:tr>
      <w:tr w:rsidR="00972E54" w14:paraId="7FEC36E6" w14:textId="77777777" w:rsidTr="007C75D7">
        <w:tblPrEx>
          <w:tblCellMar>
            <w:top w:w="0" w:type="dxa"/>
            <w:bottom w:w="0" w:type="dxa"/>
          </w:tblCellMar>
        </w:tblPrEx>
        <w:trPr>
          <w:jc w:val="center"/>
        </w:trPr>
        <w:tc>
          <w:tcPr>
            <w:tcW w:w="0" w:type="auto"/>
          </w:tcPr>
          <w:p w14:paraId="261CB281" w14:textId="77777777" w:rsidR="00972E54" w:rsidRDefault="00972E54" w:rsidP="007C75D7">
            <w:pPr>
              <w:pStyle w:val="TAL"/>
              <w:rPr>
                <w:rFonts w:ascii="Courier" w:hAnsi="Courier"/>
              </w:rPr>
            </w:pPr>
            <w:r>
              <w:rPr>
                <w:rFonts w:ascii="Courier New" w:hAnsi="Courier New" w:cs="Courier New"/>
              </w:rPr>
              <w:t>notifyObjectCreation</w:t>
            </w:r>
          </w:p>
        </w:tc>
        <w:tc>
          <w:tcPr>
            <w:tcW w:w="0" w:type="auto"/>
          </w:tcPr>
          <w:p w14:paraId="35F8B496" w14:textId="77777777" w:rsidR="00972E54" w:rsidRDefault="00972E54" w:rsidP="007C75D7">
            <w:pPr>
              <w:pStyle w:val="TAL"/>
              <w:jc w:val="center"/>
            </w:pPr>
            <w:r>
              <w:t>O</w:t>
            </w:r>
          </w:p>
        </w:tc>
        <w:tc>
          <w:tcPr>
            <w:tcW w:w="0" w:type="auto"/>
          </w:tcPr>
          <w:p w14:paraId="2134C166" w14:textId="77777777" w:rsidR="00972E54" w:rsidRDefault="00972E54" w:rsidP="007C75D7">
            <w:pPr>
              <w:pStyle w:val="TAL"/>
              <w:jc w:val="center"/>
            </w:pPr>
          </w:p>
        </w:tc>
      </w:tr>
      <w:tr w:rsidR="00972E54" w14:paraId="46317B28" w14:textId="77777777" w:rsidTr="007C75D7">
        <w:tblPrEx>
          <w:tblCellMar>
            <w:top w:w="0" w:type="dxa"/>
            <w:bottom w:w="0" w:type="dxa"/>
          </w:tblCellMar>
        </w:tblPrEx>
        <w:trPr>
          <w:jc w:val="center"/>
        </w:trPr>
        <w:tc>
          <w:tcPr>
            <w:tcW w:w="0" w:type="auto"/>
          </w:tcPr>
          <w:p w14:paraId="24031562" w14:textId="77777777" w:rsidR="00972E54" w:rsidRDefault="00972E54" w:rsidP="007C75D7">
            <w:pPr>
              <w:pStyle w:val="TAL"/>
              <w:rPr>
                <w:rFonts w:ascii="Courier" w:hAnsi="Courier"/>
              </w:rPr>
            </w:pPr>
            <w:r>
              <w:rPr>
                <w:rFonts w:ascii="Courier New" w:hAnsi="Courier New" w:cs="Courier New"/>
              </w:rPr>
              <w:t>notifyObjectDeletion</w:t>
            </w:r>
          </w:p>
        </w:tc>
        <w:tc>
          <w:tcPr>
            <w:tcW w:w="0" w:type="auto"/>
          </w:tcPr>
          <w:p w14:paraId="255825F2" w14:textId="77777777" w:rsidR="00972E54" w:rsidRDefault="00972E54" w:rsidP="007C75D7">
            <w:pPr>
              <w:pStyle w:val="TAL"/>
              <w:jc w:val="center"/>
            </w:pPr>
            <w:r>
              <w:t>O</w:t>
            </w:r>
          </w:p>
        </w:tc>
        <w:tc>
          <w:tcPr>
            <w:tcW w:w="0" w:type="auto"/>
          </w:tcPr>
          <w:p w14:paraId="41B48A7B" w14:textId="77777777" w:rsidR="00972E54" w:rsidRDefault="00972E54" w:rsidP="007C75D7">
            <w:pPr>
              <w:pStyle w:val="TAL"/>
              <w:jc w:val="center"/>
            </w:pPr>
          </w:p>
        </w:tc>
      </w:tr>
    </w:tbl>
    <w:p w14:paraId="63A84752" w14:textId="49C5045B" w:rsidR="00972E54" w:rsidRDefault="00972E54" w:rsidP="00972E5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972E54" w:rsidRPr="00442B28" w14:paraId="0E0D86BD" w14:textId="77777777" w:rsidTr="007C75D7">
        <w:tc>
          <w:tcPr>
            <w:tcW w:w="5000" w:type="pct"/>
            <w:shd w:val="clear" w:color="auto" w:fill="FFFFCC"/>
            <w:vAlign w:val="center"/>
          </w:tcPr>
          <w:p w14:paraId="092C92EF" w14:textId="77777777" w:rsidR="00972E54" w:rsidRPr="00442B28" w:rsidRDefault="00972E54" w:rsidP="007C75D7">
            <w:pPr>
              <w:jc w:val="center"/>
              <w:rPr>
                <w:rFonts w:ascii="Arial" w:hAnsi="Arial" w:cs="Arial"/>
                <w:b/>
                <w:bCs/>
                <w:sz w:val="28"/>
                <w:szCs w:val="28"/>
                <w:lang w:val="en-US"/>
              </w:rPr>
            </w:pPr>
            <w:r>
              <w:rPr>
                <w:rFonts w:ascii="Arial" w:hAnsi="Arial" w:cs="Arial"/>
                <w:b/>
                <w:bCs/>
                <w:sz w:val="28"/>
                <w:szCs w:val="28"/>
                <w:lang w:val="en-US"/>
              </w:rPr>
              <w:t>End of</w:t>
            </w:r>
            <w:r w:rsidRPr="00442B28">
              <w:rPr>
                <w:rFonts w:ascii="Arial" w:hAnsi="Arial" w:cs="Arial"/>
                <w:b/>
                <w:bCs/>
                <w:sz w:val="28"/>
                <w:szCs w:val="28"/>
                <w:lang w:val="en-US"/>
              </w:rPr>
              <w:t xml:space="preserve"> </w:t>
            </w:r>
            <w:r>
              <w:rPr>
                <w:rFonts w:ascii="Arial" w:hAnsi="Arial" w:cs="Arial"/>
                <w:b/>
                <w:bCs/>
                <w:sz w:val="28"/>
                <w:szCs w:val="28"/>
                <w:lang w:val="en-US"/>
              </w:rPr>
              <w:t>modifications</w:t>
            </w:r>
          </w:p>
        </w:tc>
      </w:tr>
    </w:tbl>
    <w:p w14:paraId="6B71AA9F" w14:textId="77777777" w:rsidR="00972E54" w:rsidRDefault="00972E54">
      <w:pPr>
        <w:rPr>
          <w:noProof/>
        </w:rPr>
      </w:pPr>
    </w:p>
    <w:sectPr w:rsidR="00972E5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07EA7" w14:textId="77777777" w:rsidR="003262AA" w:rsidRDefault="003262AA">
      <w:r>
        <w:separator/>
      </w:r>
    </w:p>
  </w:endnote>
  <w:endnote w:type="continuationSeparator" w:id="0">
    <w:p w14:paraId="15D69F1B" w14:textId="77777777" w:rsidR="003262AA" w:rsidRDefault="00326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80DAF" w14:textId="77777777" w:rsidR="00D2204F" w:rsidRDefault="00D220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5644C" w14:textId="77777777" w:rsidR="00D2204F" w:rsidRDefault="00D220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4B7D8" w14:textId="77777777" w:rsidR="00D2204F" w:rsidRDefault="00D220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C36DD" w14:textId="77777777" w:rsidR="003262AA" w:rsidRDefault="003262AA">
      <w:r>
        <w:separator/>
      </w:r>
    </w:p>
  </w:footnote>
  <w:footnote w:type="continuationSeparator" w:id="0">
    <w:p w14:paraId="7624E57F" w14:textId="77777777" w:rsidR="003262AA" w:rsidRDefault="00326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3D1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1BA5C" w14:textId="77777777" w:rsidR="00D2204F" w:rsidRDefault="00D220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4C7F5" w14:textId="77777777" w:rsidR="00D2204F" w:rsidRDefault="00D220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956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BAF5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35E6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5D02"/>
    <w:rsid w:val="001A7B60"/>
    <w:rsid w:val="001B52F0"/>
    <w:rsid w:val="001B7A65"/>
    <w:rsid w:val="001E41F3"/>
    <w:rsid w:val="0026004D"/>
    <w:rsid w:val="002640DD"/>
    <w:rsid w:val="00275D12"/>
    <w:rsid w:val="00284FEB"/>
    <w:rsid w:val="002860C4"/>
    <w:rsid w:val="002B5741"/>
    <w:rsid w:val="00305409"/>
    <w:rsid w:val="00317465"/>
    <w:rsid w:val="003262AA"/>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2E54"/>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204F"/>
    <w:rsid w:val="00D24991"/>
    <w:rsid w:val="00D50255"/>
    <w:rsid w:val="00D66520"/>
    <w:rsid w:val="00DE34CF"/>
    <w:rsid w:val="00E13F3D"/>
    <w:rsid w:val="00E34898"/>
    <w:rsid w:val="00EB09B7"/>
    <w:rsid w:val="00EE7D7C"/>
    <w:rsid w:val="00F25D98"/>
    <w:rsid w:val="00F300FB"/>
    <w:rsid w:val="00FB6386"/>
    <w:rsid w:val="00FF07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09684C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A5D02"/>
    <w:rPr>
      <w:rFonts w:ascii="Arial" w:hAnsi="Arial"/>
      <w:sz w:val="18"/>
      <w:lang w:val="en-GB" w:eastAsia="en-US"/>
    </w:rPr>
  </w:style>
  <w:style w:type="character" w:customStyle="1" w:styleId="TAHCar">
    <w:name w:val="TAH Car"/>
    <w:link w:val="TAH"/>
    <w:rsid w:val="001A5D0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D710E-8436-44B8-B4E9-8B89468AF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1349</Words>
  <Characters>8502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8</cp:revision>
  <cp:lastPrinted>1899-12-31T23:00:00Z</cp:lastPrinted>
  <dcterms:created xsi:type="dcterms:W3CDTF">2018-11-05T09:14:00Z</dcterms:created>
  <dcterms:modified xsi:type="dcterms:W3CDTF">2020-02-19T16:23:00Z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4th Mar 2020</vt:lpwstr>
  </property>
  <property fmtid="{D5CDD505-2E9C-101B-9397-08002B2CF9AE}" pid="9" name="Tdoc#">
    <vt:lpwstr>S5-201395</vt:lpwstr>
  </property>
  <property fmtid="{D5CDD505-2E9C-101B-9397-08002B2CF9AE}" pid="10" name="Spec#">
    <vt:lpwstr>28.622</vt:lpwstr>
  </property>
  <property fmtid="{D5CDD505-2E9C-101B-9397-08002B2CF9AE}" pid="11" name="Cr#">
    <vt:lpwstr>0072</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28.622 Add missing supported notifications of MeasurementReader, MeasurementControl and ThresholdMonitor</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eNRM</vt:lpwstr>
  </property>
  <property fmtid="{D5CDD505-2E9C-101B-9397-08002B2CF9AE}" pid="18" name="Cat">
    <vt:lpwstr>F</vt:lpwstr>
  </property>
  <property fmtid="{D5CDD505-2E9C-101B-9397-08002B2CF9AE}" pid="19" name="ResDate">
    <vt:lpwstr>2020-02-14</vt:lpwstr>
  </property>
  <property fmtid="{D5CDD505-2E9C-101B-9397-08002B2CF9AE}" pid="20" name="Release">
    <vt:lpwstr>Rel-16</vt:lpwstr>
  </property>
</Properties>
</file>